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D6128" w14:textId="0ACF3BD0" w:rsidR="00362526" w:rsidRDefault="00362526" w:rsidP="00362526">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#12</w:t>
      </w:r>
      <w:r w:rsidR="00992AF9">
        <w:rPr>
          <w:b/>
          <w:noProof/>
          <w:sz w:val="24"/>
        </w:rPr>
        <w:t>5</w:t>
      </w:r>
      <w:r w:rsidR="00381FDE">
        <w:rPr>
          <w:b/>
          <w:noProof/>
          <w:sz w:val="24"/>
        </w:rPr>
        <w:t>bis</w:t>
      </w:r>
      <w:r>
        <w:rPr>
          <w:b/>
          <w:i/>
          <w:noProof/>
          <w:sz w:val="28"/>
        </w:rPr>
        <w:tab/>
      </w:r>
      <w:r w:rsidR="00174D86" w:rsidRPr="00174D86">
        <w:rPr>
          <w:b/>
          <w:i/>
          <w:noProof/>
          <w:sz w:val="28"/>
        </w:rPr>
        <w:t>R3-</w:t>
      </w:r>
      <w:r w:rsidR="0017372D">
        <w:rPr>
          <w:b/>
          <w:i/>
          <w:noProof/>
          <w:sz w:val="28"/>
        </w:rPr>
        <w:t>24</w:t>
      </w:r>
      <w:r w:rsidR="007740D5">
        <w:rPr>
          <w:b/>
          <w:i/>
          <w:noProof/>
          <w:sz w:val="28"/>
        </w:rPr>
        <w:t>5488</w:t>
      </w:r>
    </w:p>
    <w:p w14:paraId="3CB51F43" w14:textId="7C1BC7C1" w:rsidR="00362526" w:rsidRDefault="00381FDE" w:rsidP="00362526">
      <w:pPr>
        <w:pStyle w:val="CRCoverPage"/>
        <w:outlineLvl w:val="0"/>
        <w:rPr>
          <w:b/>
          <w:noProof/>
          <w:sz w:val="24"/>
        </w:rPr>
      </w:pPr>
      <w:r>
        <w:rPr>
          <w:b/>
          <w:noProof/>
          <w:sz w:val="24"/>
        </w:rPr>
        <w:t>Heifei</w:t>
      </w:r>
      <w:r w:rsidR="008315AC" w:rsidRPr="008315AC">
        <w:rPr>
          <w:b/>
          <w:noProof/>
          <w:sz w:val="24"/>
        </w:rPr>
        <w:t xml:space="preserve">, </w:t>
      </w:r>
      <w:r>
        <w:rPr>
          <w:b/>
          <w:noProof/>
          <w:sz w:val="24"/>
        </w:rPr>
        <w:t>China</w:t>
      </w:r>
      <w:r w:rsidR="008315AC">
        <w:rPr>
          <w:b/>
          <w:noProof/>
          <w:sz w:val="24"/>
        </w:rPr>
        <w:t>,</w:t>
      </w:r>
      <w:r w:rsidR="008315AC" w:rsidRPr="008315AC">
        <w:rPr>
          <w:b/>
          <w:noProof/>
          <w:sz w:val="24"/>
        </w:rPr>
        <w:t xml:space="preserve"> </w:t>
      </w:r>
      <w:r w:rsidR="00106B13">
        <w:rPr>
          <w:b/>
          <w:noProof/>
          <w:sz w:val="24"/>
        </w:rPr>
        <w:t>1</w:t>
      </w:r>
      <w:r>
        <w:rPr>
          <w:b/>
          <w:noProof/>
          <w:sz w:val="24"/>
        </w:rPr>
        <w:t>4</w:t>
      </w:r>
      <w:r w:rsidR="008315AC" w:rsidRPr="008315AC">
        <w:rPr>
          <w:b/>
          <w:noProof/>
          <w:sz w:val="24"/>
          <w:vertAlign w:val="superscript"/>
        </w:rPr>
        <w:t>th</w:t>
      </w:r>
      <w:r w:rsidR="008315AC" w:rsidRPr="008315AC">
        <w:rPr>
          <w:b/>
          <w:noProof/>
          <w:sz w:val="24"/>
        </w:rPr>
        <w:t xml:space="preserve"> – </w:t>
      </w:r>
      <w:r>
        <w:rPr>
          <w:b/>
          <w:noProof/>
          <w:sz w:val="24"/>
        </w:rPr>
        <w:t>18</w:t>
      </w:r>
      <w:r w:rsidRPr="00381FDE">
        <w:rPr>
          <w:b/>
          <w:noProof/>
          <w:sz w:val="24"/>
          <w:vertAlign w:val="superscript"/>
        </w:rPr>
        <w:t>th</w:t>
      </w:r>
      <w:r>
        <w:rPr>
          <w:b/>
          <w:noProof/>
          <w:sz w:val="24"/>
        </w:rPr>
        <w:t xml:space="preserve"> October</w:t>
      </w:r>
      <w:r w:rsidR="008315AC" w:rsidRPr="008315A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526" w14:paraId="59F91108" w14:textId="77777777" w:rsidTr="000E3F11">
        <w:tc>
          <w:tcPr>
            <w:tcW w:w="9641" w:type="dxa"/>
            <w:gridSpan w:val="9"/>
            <w:tcBorders>
              <w:top w:val="single" w:sz="4" w:space="0" w:color="auto"/>
              <w:left w:val="single" w:sz="4" w:space="0" w:color="auto"/>
              <w:right w:val="single" w:sz="4" w:space="0" w:color="auto"/>
            </w:tcBorders>
          </w:tcPr>
          <w:p w14:paraId="0B7D1E1E" w14:textId="77777777" w:rsidR="00362526" w:rsidRDefault="00362526" w:rsidP="000E3F11">
            <w:pPr>
              <w:pStyle w:val="CRCoverPage"/>
              <w:spacing w:after="0"/>
              <w:jc w:val="right"/>
              <w:rPr>
                <w:i/>
                <w:noProof/>
              </w:rPr>
            </w:pPr>
            <w:r>
              <w:rPr>
                <w:i/>
                <w:noProof/>
                <w:sz w:val="14"/>
              </w:rPr>
              <w:t>CR-Form-v12.3</w:t>
            </w:r>
          </w:p>
        </w:tc>
      </w:tr>
      <w:tr w:rsidR="00362526" w14:paraId="3A1306F7" w14:textId="77777777" w:rsidTr="000E3F11">
        <w:tc>
          <w:tcPr>
            <w:tcW w:w="9641" w:type="dxa"/>
            <w:gridSpan w:val="9"/>
            <w:tcBorders>
              <w:left w:val="single" w:sz="4" w:space="0" w:color="auto"/>
              <w:right w:val="single" w:sz="4" w:space="0" w:color="auto"/>
            </w:tcBorders>
          </w:tcPr>
          <w:p w14:paraId="430F3939" w14:textId="77777777" w:rsidR="00362526" w:rsidRDefault="00362526" w:rsidP="000E3F11">
            <w:pPr>
              <w:pStyle w:val="CRCoverPage"/>
              <w:spacing w:after="0"/>
              <w:jc w:val="center"/>
              <w:rPr>
                <w:noProof/>
              </w:rPr>
            </w:pPr>
            <w:r>
              <w:rPr>
                <w:b/>
                <w:noProof/>
                <w:sz w:val="32"/>
              </w:rPr>
              <w:t>CHANGE REQUEST</w:t>
            </w:r>
          </w:p>
        </w:tc>
      </w:tr>
      <w:tr w:rsidR="00362526" w14:paraId="7FED62E8" w14:textId="77777777" w:rsidTr="000E3F11">
        <w:tc>
          <w:tcPr>
            <w:tcW w:w="9641" w:type="dxa"/>
            <w:gridSpan w:val="9"/>
            <w:tcBorders>
              <w:left w:val="single" w:sz="4" w:space="0" w:color="auto"/>
              <w:right w:val="single" w:sz="4" w:space="0" w:color="auto"/>
            </w:tcBorders>
          </w:tcPr>
          <w:p w14:paraId="06FF019C" w14:textId="77777777" w:rsidR="00362526" w:rsidRDefault="00362526" w:rsidP="000E3F11">
            <w:pPr>
              <w:pStyle w:val="CRCoverPage"/>
              <w:spacing w:after="0"/>
              <w:rPr>
                <w:noProof/>
                <w:sz w:val="8"/>
                <w:szCs w:val="8"/>
              </w:rPr>
            </w:pPr>
          </w:p>
        </w:tc>
      </w:tr>
      <w:tr w:rsidR="00362526" w14:paraId="4A3520BC" w14:textId="77777777" w:rsidTr="000E3F11">
        <w:tc>
          <w:tcPr>
            <w:tcW w:w="142" w:type="dxa"/>
            <w:tcBorders>
              <w:left w:val="single" w:sz="4" w:space="0" w:color="auto"/>
            </w:tcBorders>
          </w:tcPr>
          <w:p w14:paraId="50F8690C" w14:textId="77777777" w:rsidR="00362526" w:rsidRDefault="00362526" w:rsidP="000E3F11">
            <w:pPr>
              <w:pStyle w:val="CRCoverPage"/>
              <w:spacing w:after="0"/>
              <w:jc w:val="right"/>
              <w:rPr>
                <w:noProof/>
              </w:rPr>
            </w:pPr>
          </w:p>
        </w:tc>
        <w:tc>
          <w:tcPr>
            <w:tcW w:w="1559" w:type="dxa"/>
            <w:shd w:val="pct30" w:color="FFFF00" w:fill="auto"/>
          </w:tcPr>
          <w:p w14:paraId="64E2DA7B" w14:textId="4B058D0C" w:rsidR="00362526" w:rsidRPr="00410371" w:rsidRDefault="00000000" w:rsidP="000E3F11">
            <w:pPr>
              <w:pStyle w:val="CRCoverPage"/>
              <w:spacing w:after="0"/>
              <w:jc w:val="right"/>
              <w:rPr>
                <w:b/>
                <w:noProof/>
                <w:sz w:val="28"/>
              </w:rPr>
            </w:pPr>
            <w:fldSimple w:instr=" DOCPROPERTY  Spec#  \* MERGEFORMAT ">
              <w:r w:rsidR="00362526">
                <w:rPr>
                  <w:b/>
                  <w:noProof/>
                  <w:sz w:val="28"/>
                </w:rPr>
                <w:t>38.300</w:t>
              </w:r>
            </w:fldSimple>
          </w:p>
        </w:tc>
        <w:tc>
          <w:tcPr>
            <w:tcW w:w="709" w:type="dxa"/>
          </w:tcPr>
          <w:p w14:paraId="6DE49AD0" w14:textId="77777777" w:rsidR="00362526" w:rsidRDefault="00362526" w:rsidP="000E3F11">
            <w:pPr>
              <w:pStyle w:val="CRCoverPage"/>
              <w:spacing w:after="0"/>
              <w:jc w:val="center"/>
              <w:rPr>
                <w:noProof/>
              </w:rPr>
            </w:pPr>
            <w:r>
              <w:rPr>
                <w:b/>
                <w:noProof/>
                <w:sz w:val="28"/>
              </w:rPr>
              <w:t>CR</w:t>
            </w:r>
          </w:p>
        </w:tc>
        <w:tc>
          <w:tcPr>
            <w:tcW w:w="1276" w:type="dxa"/>
            <w:shd w:val="pct30" w:color="FFFF00" w:fill="auto"/>
          </w:tcPr>
          <w:p w14:paraId="7614209C" w14:textId="5A26A8DC" w:rsidR="00362526" w:rsidRPr="00410371" w:rsidRDefault="00000000" w:rsidP="000E3F11">
            <w:pPr>
              <w:pStyle w:val="CRCoverPage"/>
              <w:spacing w:after="0"/>
              <w:rPr>
                <w:noProof/>
              </w:rPr>
            </w:pPr>
            <w:fldSimple w:instr=" DOCPROPERTY  Cr#  \* MERGEFORMAT ">
              <w:r w:rsidR="00362526">
                <w:rPr>
                  <w:b/>
                  <w:noProof/>
                  <w:sz w:val="28"/>
                </w:rPr>
                <w:t>draftCR</w:t>
              </w:r>
            </w:fldSimple>
          </w:p>
        </w:tc>
        <w:tc>
          <w:tcPr>
            <w:tcW w:w="709" w:type="dxa"/>
          </w:tcPr>
          <w:p w14:paraId="7D33F508" w14:textId="77777777" w:rsidR="00362526" w:rsidRDefault="00362526" w:rsidP="000E3F11">
            <w:pPr>
              <w:pStyle w:val="CRCoverPage"/>
              <w:tabs>
                <w:tab w:val="right" w:pos="625"/>
              </w:tabs>
              <w:spacing w:after="0"/>
              <w:jc w:val="center"/>
              <w:rPr>
                <w:noProof/>
              </w:rPr>
            </w:pPr>
            <w:r>
              <w:rPr>
                <w:b/>
                <w:bCs/>
                <w:noProof/>
                <w:sz w:val="28"/>
              </w:rPr>
              <w:t>rev</w:t>
            </w:r>
          </w:p>
        </w:tc>
        <w:tc>
          <w:tcPr>
            <w:tcW w:w="992" w:type="dxa"/>
            <w:shd w:val="pct30" w:color="FFFF00" w:fill="auto"/>
          </w:tcPr>
          <w:p w14:paraId="4D4C378E" w14:textId="06287FA4" w:rsidR="00362526" w:rsidRPr="00410371" w:rsidRDefault="00000000" w:rsidP="000E3F11">
            <w:pPr>
              <w:pStyle w:val="CRCoverPage"/>
              <w:spacing w:after="0"/>
              <w:jc w:val="center"/>
              <w:rPr>
                <w:b/>
                <w:noProof/>
              </w:rPr>
            </w:pPr>
            <w:fldSimple w:instr=" DOCPROPERTY  Revision  \* MERGEFORMAT ">
              <w:r w:rsidR="00362526">
                <w:rPr>
                  <w:b/>
                  <w:noProof/>
                  <w:sz w:val="28"/>
                </w:rPr>
                <w:t>-</w:t>
              </w:r>
            </w:fldSimple>
          </w:p>
        </w:tc>
        <w:tc>
          <w:tcPr>
            <w:tcW w:w="2410" w:type="dxa"/>
          </w:tcPr>
          <w:p w14:paraId="7FFC21F7" w14:textId="77777777" w:rsidR="00362526" w:rsidRDefault="00362526" w:rsidP="000E3F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009B4" w14:textId="07567D7D" w:rsidR="00362526" w:rsidRPr="00410371" w:rsidRDefault="00000000" w:rsidP="000E3F11">
            <w:pPr>
              <w:pStyle w:val="CRCoverPage"/>
              <w:spacing w:after="0"/>
              <w:jc w:val="center"/>
              <w:rPr>
                <w:noProof/>
                <w:sz w:val="28"/>
              </w:rPr>
            </w:pPr>
            <w:fldSimple w:instr=" DOCPROPERTY  Version  \* MERGEFORMAT ">
              <w:r w:rsidR="00362526">
                <w:rPr>
                  <w:b/>
                  <w:noProof/>
                  <w:sz w:val="28"/>
                </w:rPr>
                <w:t>18.</w:t>
              </w:r>
              <w:r w:rsidR="007C5207">
                <w:rPr>
                  <w:b/>
                  <w:noProof/>
                  <w:sz w:val="28"/>
                </w:rPr>
                <w:t>3</w:t>
              </w:r>
              <w:r w:rsidR="00362526">
                <w:rPr>
                  <w:b/>
                  <w:noProof/>
                  <w:sz w:val="28"/>
                </w:rPr>
                <w:t>.0</w:t>
              </w:r>
            </w:fldSimple>
          </w:p>
        </w:tc>
        <w:tc>
          <w:tcPr>
            <w:tcW w:w="143" w:type="dxa"/>
            <w:tcBorders>
              <w:right w:val="single" w:sz="4" w:space="0" w:color="auto"/>
            </w:tcBorders>
          </w:tcPr>
          <w:p w14:paraId="2A70F35E" w14:textId="77777777" w:rsidR="00362526" w:rsidRDefault="00362526" w:rsidP="000E3F11">
            <w:pPr>
              <w:pStyle w:val="CRCoverPage"/>
              <w:spacing w:after="0"/>
              <w:rPr>
                <w:noProof/>
              </w:rPr>
            </w:pPr>
          </w:p>
        </w:tc>
      </w:tr>
      <w:tr w:rsidR="00362526" w14:paraId="6B47A8FD" w14:textId="77777777" w:rsidTr="000E3F11">
        <w:tc>
          <w:tcPr>
            <w:tcW w:w="9641" w:type="dxa"/>
            <w:gridSpan w:val="9"/>
            <w:tcBorders>
              <w:left w:val="single" w:sz="4" w:space="0" w:color="auto"/>
              <w:right w:val="single" w:sz="4" w:space="0" w:color="auto"/>
            </w:tcBorders>
          </w:tcPr>
          <w:p w14:paraId="73359FFD" w14:textId="77777777" w:rsidR="00362526" w:rsidRDefault="00362526" w:rsidP="000E3F11">
            <w:pPr>
              <w:pStyle w:val="CRCoverPage"/>
              <w:spacing w:after="0"/>
              <w:rPr>
                <w:noProof/>
              </w:rPr>
            </w:pPr>
          </w:p>
        </w:tc>
      </w:tr>
      <w:tr w:rsidR="00362526" w14:paraId="046C21BC" w14:textId="77777777" w:rsidTr="000E3F11">
        <w:tc>
          <w:tcPr>
            <w:tcW w:w="9641" w:type="dxa"/>
            <w:gridSpan w:val="9"/>
            <w:tcBorders>
              <w:top w:val="single" w:sz="4" w:space="0" w:color="auto"/>
            </w:tcBorders>
          </w:tcPr>
          <w:p w14:paraId="372AEA52" w14:textId="77777777" w:rsidR="00362526" w:rsidRPr="00F25D98" w:rsidRDefault="00362526" w:rsidP="000E3F1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62526" w14:paraId="785772F7" w14:textId="77777777" w:rsidTr="000E3F11">
        <w:tc>
          <w:tcPr>
            <w:tcW w:w="9641" w:type="dxa"/>
            <w:gridSpan w:val="9"/>
          </w:tcPr>
          <w:p w14:paraId="4356E9E3" w14:textId="77777777" w:rsidR="00362526" w:rsidRDefault="00362526" w:rsidP="000E3F11">
            <w:pPr>
              <w:pStyle w:val="CRCoverPage"/>
              <w:spacing w:after="0"/>
              <w:rPr>
                <w:noProof/>
                <w:sz w:val="8"/>
                <w:szCs w:val="8"/>
              </w:rPr>
            </w:pPr>
          </w:p>
        </w:tc>
      </w:tr>
    </w:tbl>
    <w:p w14:paraId="4DE27533" w14:textId="77777777" w:rsidR="00362526" w:rsidRDefault="00362526" w:rsidP="00362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526" w14:paraId="1966A39D" w14:textId="77777777" w:rsidTr="000E3F11">
        <w:tc>
          <w:tcPr>
            <w:tcW w:w="2835" w:type="dxa"/>
          </w:tcPr>
          <w:p w14:paraId="03B70EF5" w14:textId="77777777" w:rsidR="00362526" w:rsidRDefault="00362526" w:rsidP="000E3F11">
            <w:pPr>
              <w:pStyle w:val="CRCoverPage"/>
              <w:tabs>
                <w:tab w:val="right" w:pos="2751"/>
              </w:tabs>
              <w:spacing w:after="0"/>
              <w:rPr>
                <w:b/>
                <w:i/>
                <w:noProof/>
              </w:rPr>
            </w:pPr>
            <w:r>
              <w:rPr>
                <w:b/>
                <w:i/>
                <w:noProof/>
              </w:rPr>
              <w:t>Proposed change affects:</w:t>
            </w:r>
          </w:p>
        </w:tc>
        <w:tc>
          <w:tcPr>
            <w:tcW w:w="1418" w:type="dxa"/>
          </w:tcPr>
          <w:p w14:paraId="20C56FEC" w14:textId="77777777" w:rsidR="00362526" w:rsidRDefault="00362526" w:rsidP="000E3F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7CF0" w14:textId="77777777" w:rsidR="00362526" w:rsidRDefault="00362526" w:rsidP="000E3F11">
            <w:pPr>
              <w:pStyle w:val="CRCoverPage"/>
              <w:spacing w:after="0"/>
              <w:jc w:val="center"/>
              <w:rPr>
                <w:b/>
                <w:caps/>
                <w:noProof/>
              </w:rPr>
            </w:pPr>
          </w:p>
        </w:tc>
        <w:tc>
          <w:tcPr>
            <w:tcW w:w="709" w:type="dxa"/>
            <w:tcBorders>
              <w:left w:val="single" w:sz="4" w:space="0" w:color="auto"/>
            </w:tcBorders>
          </w:tcPr>
          <w:p w14:paraId="70BCD29C" w14:textId="77777777" w:rsidR="00362526" w:rsidRDefault="00362526" w:rsidP="000E3F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9932" w14:textId="77777777" w:rsidR="00362526" w:rsidRDefault="00362526" w:rsidP="000E3F11">
            <w:pPr>
              <w:pStyle w:val="CRCoverPage"/>
              <w:spacing w:after="0"/>
              <w:jc w:val="center"/>
              <w:rPr>
                <w:b/>
                <w:caps/>
                <w:noProof/>
              </w:rPr>
            </w:pPr>
          </w:p>
        </w:tc>
        <w:tc>
          <w:tcPr>
            <w:tcW w:w="2126" w:type="dxa"/>
          </w:tcPr>
          <w:p w14:paraId="7449C3A4" w14:textId="77777777" w:rsidR="00362526" w:rsidRDefault="00362526" w:rsidP="000E3F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3586C" w14:textId="4E317CEA" w:rsidR="00362526" w:rsidRDefault="00362526" w:rsidP="000E3F11">
            <w:pPr>
              <w:pStyle w:val="CRCoverPage"/>
              <w:spacing w:after="0"/>
              <w:jc w:val="center"/>
              <w:rPr>
                <w:b/>
                <w:caps/>
                <w:noProof/>
              </w:rPr>
            </w:pPr>
            <w:r>
              <w:rPr>
                <w:b/>
                <w:caps/>
                <w:noProof/>
              </w:rPr>
              <w:t>x</w:t>
            </w:r>
          </w:p>
        </w:tc>
        <w:tc>
          <w:tcPr>
            <w:tcW w:w="1418" w:type="dxa"/>
            <w:tcBorders>
              <w:left w:val="nil"/>
            </w:tcBorders>
          </w:tcPr>
          <w:p w14:paraId="48C40C2A" w14:textId="77777777" w:rsidR="00362526" w:rsidRDefault="00362526" w:rsidP="000E3F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37470" w14:textId="77777777" w:rsidR="00362526" w:rsidRDefault="00362526" w:rsidP="000E3F11">
            <w:pPr>
              <w:pStyle w:val="CRCoverPage"/>
              <w:spacing w:after="0"/>
              <w:jc w:val="center"/>
              <w:rPr>
                <w:b/>
                <w:bCs/>
                <w:caps/>
                <w:noProof/>
              </w:rPr>
            </w:pPr>
          </w:p>
        </w:tc>
      </w:tr>
    </w:tbl>
    <w:p w14:paraId="119F76FC" w14:textId="77777777" w:rsidR="00362526" w:rsidRDefault="00362526" w:rsidP="00362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526" w14:paraId="14A395C0" w14:textId="77777777" w:rsidTr="000E3F11">
        <w:tc>
          <w:tcPr>
            <w:tcW w:w="9640" w:type="dxa"/>
            <w:gridSpan w:val="11"/>
          </w:tcPr>
          <w:p w14:paraId="2DA456D3" w14:textId="77777777" w:rsidR="00362526" w:rsidRDefault="00362526" w:rsidP="000E3F11">
            <w:pPr>
              <w:pStyle w:val="CRCoverPage"/>
              <w:spacing w:after="0"/>
              <w:rPr>
                <w:noProof/>
                <w:sz w:val="8"/>
                <w:szCs w:val="8"/>
              </w:rPr>
            </w:pPr>
          </w:p>
        </w:tc>
      </w:tr>
      <w:tr w:rsidR="00362526" w14:paraId="54875374" w14:textId="77777777" w:rsidTr="000E3F11">
        <w:tc>
          <w:tcPr>
            <w:tcW w:w="1843" w:type="dxa"/>
            <w:tcBorders>
              <w:top w:val="single" w:sz="4" w:space="0" w:color="auto"/>
              <w:left w:val="single" w:sz="4" w:space="0" w:color="auto"/>
            </w:tcBorders>
          </w:tcPr>
          <w:p w14:paraId="62B4A9F5" w14:textId="77777777" w:rsidR="00362526" w:rsidRDefault="00362526" w:rsidP="000E3F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91995" w14:textId="6FCC3052" w:rsidR="00362526" w:rsidRDefault="00000000" w:rsidP="000E3F11">
            <w:pPr>
              <w:pStyle w:val="CRCoverPage"/>
              <w:spacing w:after="0"/>
              <w:ind w:left="100"/>
              <w:rPr>
                <w:noProof/>
              </w:rPr>
            </w:pPr>
            <w:fldSimple w:instr=" DOCPROPERTY  CrTitle  \* MERGEFORMAT ">
              <w:r w:rsidR="00362526">
                <w:t>Stage 2 correction for AI/ML for NG-RAN</w:t>
              </w:r>
            </w:fldSimple>
          </w:p>
        </w:tc>
      </w:tr>
      <w:tr w:rsidR="00362526" w14:paraId="5120370D" w14:textId="77777777" w:rsidTr="000E3F11">
        <w:tc>
          <w:tcPr>
            <w:tcW w:w="1843" w:type="dxa"/>
            <w:tcBorders>
              <w:left w:val="single" w:sz="4" w:space="0" w:color="auto"/>
            </w:tcBorders>
          </w:tcPr>
          <w:p w14:paraId="66995950" w14:textId="77777777" w:rsidR="00362526" w:rsidRDefault="00362526" w:rsidP="000E3F11">
            <w:pPr>
              <w:pStyle w:val="CRCoverPage"/>
              <w:spacing w:after="0"/>
              <w:rPr>
                <w:b/>
                <w:i/>
                <w:noProof/>
                <w:sz w:val="8"/>
                <w:szCs w:val="8"/>
              </w:rPr>
            </w:pPr>
          </w:p>
        </w:tc>
        <w:tc>
          <w:tcPr>
            <w:tcW w:w="7797" w:type="dxa"/>
            <w:gridSpan w:val="10"/>
            <w:tcBorders>
              <w:right w:val="single" w:sz="4" w:space="0" w:color="auto"/>
            </w:tcBorders>
          </w:tcPr>
          <w:p w14:paraId="2404398A" w14:textId="77777777" w:rsidR="00362526" w:rsidRDefault="00362526" w:rsidP="000E3F11">
            <w:pPr>
              <w:pStyle w:val="CRCoverPage"/>
              <w:spacing w:after="0"/>
              <w:rPr>
                <w:noProof/>
                <w:sz w:val="8"/>
                <w:szCs w:val="8"/>
              </w:rPr>
            </w:pPr>
          </w:p>
        </w:tc>
      </w:tr>
      <w:tr w:rsidR="00362526" w:rsidRPr="00CF6D85" w14:paraId="041F3473" w14:textId="77777777" w:rsidTr="000E3F11">
        <w:tc>
          <w:tcPr>
            <w:tcW w:w="1843" w:type="dxa"/>
            <w:tcBorders>
              <w:left w:val="single" w:sz="4" w:space="0" w:color="auto"/>
            </w:tcBorders>
          </w:tcPr>
          <w:p w14:paraId="5BECD858" w14:textId="77777777" w:rsidR="00362526" w:rsidRDefault="00362526" w:rsidP="000E3F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49404" w14:textId="4F03D344" w:rsidR="00362526" w:rsidRPr="004F4364" w:rsidRDefault="00381FDE" w:rsidP="000E3F11">
            <w:pPr>
              <w:pStyle w:val="CRCoverPage"/>
              <w:spacing w:after="0"/>
              <w:ind w:left="100"/>
              <w:rPr>
                <w:noProof/>
                <w:lang w:val="it-IT"/>
              </w:rPr>
            </w:pPr>
            <w:r>
              <w:rPr>
                <w:lang w:val="it-IT"/>
              </w:rPr>
              <w:t>Qualcomm</w:t>
            </w:r>
            <w:r w:rsidR="00D03F57">
              <w:rPr>
                <w:lang w:val="it-IT"/>
              </w:rPr>
              <w:t>, ZTE, Reliance JIO</w:t>
            </w:r>
          </w:p>
        </w:tc>
      </w:tr>
      <w:tr w:rsidR="00362526" w14:paraId="6779005C" w14:textId="77777777" w:rsidTr="000E3F11">
        <w:tc>
          <w:tcPr>
            <w:tcW w:w="1843" w:type="dxa"/>
            <w:tcBorders>
              <w:left w:val="single" w:sz="4" w:space="0" w:color="auto"/>
            </w:tcBorders>
          </w:tcPr>
          <w:p w14:paraId="3C2BCED5" w14:textId="77777777" w:rsidR="00362526" w:rsidRDefault="00362526" w:rsidP="000E3F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A9DEA" w14:textId="52F8DE28" w:rsidR="00362526" w:rsidRDefault="00362526" w:rsidP="000E3F11">
            <w:pPr>
              <w:pStyle w:val="CRCoverPage"/>
              <w:spacing w:after="0"/>
              <w:ind w:left="100"/>
              <w:rPr>
                <w:noProof/>
              </w:rPr>
            </w:pPr>
            <w:r>
              <w:t>R3</w:t>
            </w:r>
          </w:p>
        </w:tc>
      </w:tr>
      <w:tr w:rsidR="00362526" w14:paraId="053BAC7C" w14:textId="77777777" w:rsidTr="000E3F11">
        <w:tc>
          <w:tcPr>
            <w:tcW w:w="1843" w:type="dxa"/>
            <w:tcBorders>
              <w:left w:val="single" w:sz="4" w:space="0" w:color="auto"/>
            </w:tcBorders>
          </w:tcPr>
          <w:p w14:paraId="280FA80F" w14:textId="77777777" w:rsidR="00362526" w:rsidRDefault="00362526" w:rsidP="000E3F11">
            <w:pPr>
              <w:pStyle w:val="CRCoverPage"/>
              <w:spacing w:after="0"/>
              <w:rPr>
                <w:b/>
                <w:i/>
                <w:noProof/>
                <w:sz w:val="8"/>
                <w:szCs w:val="8"/>
              </w:rPr>
            </w:pPr>
          </w:p>
        </w:tc>
        <w:tc>
          <w:tcPr>
            <w:tcW w:w="7797" w:type="dxa"/>
            <w:gridSpan w:val="10"/>
            <w:tcBorders>
              <w:right w:val="single" w:sz="4" w:space="0" w:color="auto"/>
            </w:tcBorders>
          </w:tcPr>
          <w:p w14:paraId="7BAF0ABB" w14:textId="77777777" w:rsidR="00362526" w:rsidRDefault="00362526" w:rsidP="000E3F11">
            <w:pPr>
              <w:pStyle w:val="CRCoverPage"/>
              <w:spacing w:after="0"/>
              <w:rPr>
                <w:noProof/>
                <w:sz w:val="8"/>
                <w:szCs w:val="8"/>
              </w:rPr>
            </w:pPr>
          </w:p>
        </w:tc>
      </w:tr>
      <w:tr w:rsidR="00362526" w14:paraId="10916F46" w14:textId="77777777" w:rsidTr="000E3F11">
        <w:tc>
          <w:tcPr>
            <w:tcW w:w="1843" w:type="dxa"/>
            <w:tcBorders>
              <w:left w:val="single" w:sz="4" w:space="0" w:color="auto"/>
            </w:tcBorders>
          </w:tcPr>
          <w:p w14:paraId="5D54D0F6" w14:textId="77777777" w:rsidR="00362526" w:rsidRDefault="00362526" w:rsidP="000E3F11">
            <w:pPr>
              <w:pStyle w:val="CRCoverPage"/>
              <w:tabs>
                <w:tab w:val="right" w:pos="1759"/>
              </w:tabs>
              <w:spacing w:after="0"/>
              <w:rPr>
                <w:b/>
                <w:i/>
                <w:noProof/>
              </w:rPr>
            </w:pPr>
            <w:r>
              <w:rPr>
                <w:b/>
                <w:i/>
                <w:noProof/>
              </w:rPr>
              <w:t>Work item code:</w:t>
            </w:r>
          </w:p>
        </w:tc>
        <w:tc>
          <w:tcPr>
            <w:tcW w:w="3686" w:type="dxa"/>
            <w:gridSpan w:val="5"/>
            <w:shd w:val="pct30" w:color="FFFF00" w:fill="auto"/>
          </w:tcPr>
          <w:p w14:paraId="19E144E3" w14:textId="132BCCAD" w:rsidR="00362526" w:rsidRDefault="00362526" w:rsidP="000E3F11">
            <w:pPr>
              <w:pStyle w:val="CRCoverPage"/>
              <w:spacing w:after="0"/>
              <w:ind w:left="100"/>
              <w:rPr>
                <w:noProof/>
              </w:rPr>
            </w:pPr>
            <w:r w:rsidRPr="001A1F1B">
              <w:rPr>
                <w:noProof/>
              </w:rPr>
              <w:t>NR_AIML_NGRAN-Core</w:t>
            </w:r>
          </w:p>
        </w:tc>
        <w:tc>
          <w:tcPr>
            <w:tcW w:w="567" w:type="dxa"/>
            <w:tcBorders>
              <w:left w:val="nil"/>
            </w:tcBorders>
          </w:tcPr>
          <w:p w14:paraId="721C71EF" w14:textId="77777777" w:rsidR="00362526" w:rsidRDefault="00362526" w:rsidP="000E3F11">
            <w:pPr>
              <w:pStyle w:val="CRCoverPage"/>
              <w:spacing w:after="0"/>
              <w:ind w:right="100"/>
              <w:rPr>
                <w:noProof/>
              </w:rPr>
            </w:pPr>
          </w:p>
        </w:tc>
        <w:tc>
          <w:tcPr>
            <w:tcW w:w="1417" w:type="dxa"/>
            <w:gridSpan w:val="3"/>
            <w:tcBorders>
              <w:left w:val="nil"/>
            </w:tcBorders>
          </w:tcPr>
          <w:p w14:paraId="484BC3E0" w14:textId="77777777" w:rsidR="00362526" w:rsidRDefault="00362526" w:rsidP="000E3F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5180" w14:textId="610EBA5C" w:rsidR="00362526" w:rsidRDefault="00362526" w:rsidP="000E3F11">
            <w:pPr>
              <w:pStyle w:val="CRCoverPage"/>
              <w:spacing w:after="0"/>
              <w:ind w:left="100"/>
              <w:rPr>
                <w:noProof/>
              </w:rPr>
            </w:pPr>
            <w:r>
              <w:t>2024-0</w:t>
            </w:r>
            <w:r w:rsidR="00381FDE">
              <w:t>9</w:t>
            </w:r>
            <w:r>
              <w:t>-</w:t>
            </w:r>
            <w:r w:rsidR="00381FDE">
              <w:t>23</w:t>
            </w:r>
          </w:p>
        </w:tc>
      </w:tr>
      <w:tr w:rsidR="00362526" w14:paraId="5200613B" w14:textId="77777777" w:rsidTr="000E3F11">
        <w:tc>
          <w:tcPr>
            <w:tcW w:w="1843" w:type="dxa"/>
            <w:tcBorders>
              <w:left w:val="single" w:sz="4" w:space="0" w:color="auto"/>
            </w:tcBorders>
          </w:tcPr>
          <w:p w14:paraId="366686C1" w14:textId="77777777" w:rsidR="00362526" w:rsidRDefault="00362526" w:rsidP="000E3F11">
            <w:pPr>
              <w:pStyle w:val="CRCoverPage"/>
              <w:spacing w:after="0"/>
              <w:rPr>
                <w:b/>
                <w:i/>
                <w:noProof/>
                <w:sz w:val="8"/>
                <w:szCs w:val="8"/>
              </w:rPr>
            </w:pPr>
          </w:p>
        </w:tc>
        <w:tc>
          <w:tcPr>
            <w:tcW w:w="1986" w:type="dxa"/>
            <w:gridSpan w:val="4"/>
          </w:tcPr>
          <w:p w14:paraId="164C680B" w14:textId="77777777" w:rsidR="00362526" w:rsidRDefault="00362526" w:rsidP="000E3F11">
            <w:pPr>
              <w:pStyle w:val="CRCoverPage"/>
              <w:spacing w:after="0"/>
              <w:rPr>
                <w:noProof/>
                <w:sz w:val="8"/>
                <w:szCs w:val="8"/>
              </w:rPr>
            </w:pPr>
          </w:p>
        </w:tc>
        <w:tc>
          <w:tcPr>
            <w:tcW w:w="2267" w:type="dxa"/>
            <w:gridSpan w:val="2"/>
          </w:tcPr>
          <w:p w14:paraId="0C401DE1" w14:textId="77777777" w:rsidR="00362526" w:rsidRDefault="00362526" w:rsidP="000E3F11">
            <w:pPr>
              <w:pStyle w:val="CRCoverPage"/>
              <w:spacing w:after="0"/>
              <w:rPr>
                <w:noProof/>
                <w:sz w:val="8"/>
                <w:szCs w:val="8"/>
              </w:rPr>
            </w:pPr>
          </w:p>
        </w:tc>
        <w:tc>
          <w:tcPr>
            <w:tcW w:w="1417" w:type="dxa"/>
            <w:gridSpan w:val="3"/>
          </w:tcPr>
          <w:p w14:paraId="12C6F6D7" w14:textId="77777777" w:rsidR="00362526" w:rsidRDefault="00362526" w:rsidP="000E3F11">
            <w:pPr>
              <w:pStyle w:val="CRCoverPage"/>
              <w:spacing w:after="0"/>
              <w:rPr>
                <w:noProof/>
                <w:sz w:val="8"/>
                <w:szCs w:val="8"/>
              </w:rPr>
            </w:pPr>
          </w:p>
        </w:tc>
        <w:tc>
          <w:tcPr>
            <w:tcW w:w="2127" w:type="dxa"/>
            <w:tcBorders>
              <w:right w:val="single" w:sz="4" w:space="0" w:color="auto"/>
            </w:tcBorders>
          </w:tcPr>
          <w:p w14:paraId="75F84F1F" w14:textId="77777777" w:rsidR="00362526" w:rsidRDefault="00362526" w:rsidP="000E3F11">
            <w:pPr>
              <w:pStyle w:val="CRCoverPage"/>
              <w:spacing w:after="0"/>
              <w:rPr>
                <w:noProof/>
                <w:sz w:val="8"/>
                <w:szCs w:val="8"/>
              </w:rPr>
            </w:pPr>
          </w:p>
        </w:tc>
      </w:tr>
      <w:tr w:rsidR="00362526" w14:paraId="06A3CE59" w14:textId="77777777" w:rsidTr="000E3F11">
        <w:trPr>
          <w:cantSplit/>
        </w:trPr>
        <w:tc>
          <w:tcPr>
            <w:tcW w:w="1843" w:type="dxa"/>
            <w:tcBorders>
              <w:left w:val="single" w:sz="4" w:space="0" w:color="auto"/>
            </w:tcBorders>
          </w:tcPr>
          <w:p w14:paraId="739EEFC5" w14:textId="77777777" w:rsidR="00362526" w:rsidRDefault="00362526" w:rsidP="000E3F11">
            <w:pPr>
              <w:pStyle w:val="CRCoverPage"/>
              <w:tabs>
                <w:tab w:val="right" w:pos="1759"/>
              </w:tabs>
              <w:spacing w:after="0"/>
              <w:rPr>
                <w:b/>
                <w:i/>
                <w:noProof/>
              </w:rPr>
            </w:pPr>
            <w:r>
              <w:rPr>
                <w:b/>
                <w:i/>
                <w:noProof/>
              </w:rPr>
              <w:t>Category:</w:t>
            </w:r>
          </w:p>
        </w:tc>
        <w:tc>
          <w:tcPr>
            <w:tcW w:w="851" w:type="dxa"/>
            <w:shd w:val="pct30" w:color="FFFF00" w:fill="auto"/>
          </w:tcPr>
          <w:p w14:paraId="33614284" w14:textId="33529BFC" w:rsidR="00362526" w:rsidRDefault="00362526" w:rsidP="000E3F11">
            <w:pPr>
              <w:pStyle w:val="CRCoverPage"/>
              <w:spacing w:after="0"/>
              <w:ind w:left="100" w:right="-609"/>
              <w:rPr>
                <w:b/>
                <w:noProof/>
              </w:rPr>
            </w:pPr>
            <w:r>
              <w:t>F</w:t>
            </w:r>
          </w:p>
        </w:tc>
        <w:tc>
          <w:tcPr>
            <w:tcW w:w="3402" w:type="dxa"/>
            <w:gridSpan w:val="5"/>
            <w:tcBorders>
              <w:left w:val="nil"/>
            </w:tcBorders>
          </w:tcPr>
          <w:p w14:paraId="354195CD" w14:textId="77777777" w:rsidR="00362526" w:rsidRDefault="00362526" w:rsidP="000E3F11">
            <w:pPr>
              <w:pStyle w:val="CRCoverPage"/>
              <w:spacing w:after="0"/>
              <w:rPr>
                <w:noProof/>
              </w:rPr>
            </w:pPr>
          </w:p>
        </w:tc>
        <w:tc>
          <w:tcPr>
            <w:tcW w:w="1417" w:type="dxa"/>
            <w:gridSpan w:val="3"/>
            <w:tcBorders>
              <w:left w:val="nil"/>
            </w:tcBorders>
          </w:tcPr>
          <w:p w14:paraId="301C96C4" w14:textId="77777777" w:rsidR="00362526" w:rsidRDefault="00362526" w:rsidP="000E3F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A702" w14:textId="6468BDBA" w:rsidR="00362526" w:rsidRDefault="00362526" w:rsidP="000E3F11">
            <w:pPr>
              <w:pStyle w:val="CRCoverPage"/>
              <w:spacing w:after="0"/>
              <w:ind w:left="100"/>
              <w:rPr>
                <w:noProof/>
              </w:rPr>
            </w:pPr>
            <w:r>
              <w:t>Rel</w:t>
            </w:r>
            <w:r w:rsidR="009114B5">
              <w:t>-</w:t>
            </w:r>
            <w:r>
              <w:t>18</w:t>
            </w:r>
            <w:r>
              <w:fldChar w:fldCharType="begin"/>
            </w:r>
            <w:r>
              <w:instrText xml:space="preserve"> DOCPROPERTY  Release  \* MERGEFORMAT </w:instrText>
            </w:r>
            <w:r>
              <w:fldChar w:fldCharType="end"/>
            </w:r>
          </w:p>
        </w:tc>
      </w:tr>
      <w:tr w:rsidR="00362526" w14:paraId="694C3744" w14:textId="77777777" w:rsidTr="000E3F11">
        <w:tc>
          <w:tcPr>
            <w:tcW w:w="1843" w:type="dxa"/>
            <w:tcBorders>
              <w:left w:val="single" w:sz="4" w:space="0" w:color="auto"/>
              <w:bottom w:val="single" w:sz="4" w:space="0" w:color="auto"/>
            </w:tcBorders>
          </w:tcPr>
          <w:p w14:paraId="552FDEE8" w14:textId="77777777" w:rsidR="00362526" w:rsidRDefault="00362526" w:rsidP="000E3F11">
            <w:pPr>
              <w:pStyle w:val="CRCoverPage"/>
              <w:spacing w:after="0"/>
              <w:rPr>
                <w:b/>
                <w:i/>
                <w:noProof/>
              </w:rPr>
            </w:pPr>
          </w:p>
        </w:tc>
        <w:tc>
          <w:tcPr>
            <w:tcW w:w="4677" w:type="dxa"/>
            <w:gridSpan w:val="8"/>
            <w:tcBorders>
              <w:bottom w:val="single" w:sz="4" w:space="0" w:color="auto"/>
            </w:tcBorders>
          </w:tcPr>
          <w:p w14:paraId="28875B6D" w14:textId="77777777" w:rsidR="00362526" w:rsidRDefault="00362526" w:rsidP="000E3F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22B6" w14:textId="77777777" w:rsidR="00362526" w:rsidRDefault="00362526" w:rsidP="000E3F1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F9035" w14:textId="77777777" w:rsidR="00362526" w:rsidRPr="007C2097" w:rsidRDefault="00362526" w:rsidP="000E3F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526" w14:paraId="14F8B934" w14:textId="77777777" w:rsidTr="000E3F11">
        <w:tc>
          <w:tcPr>
            <w:tcW w:w="1843" w:type="dxa"/>
          </w:tcPr>
          <w:p w14:paraId="2BF108D7" w14:textId="77777777" w:rsidR="00362526" w:rsidRDefault="00362526" w:rsidP="000E3F11">
            <w:pPr>
              <w:pStyle w:val="CRCoverPage"/>
              <w:spacing w:after="0"/>
              <w:rPr>
                <w:b/>
                <w:i/>
                <w:noProof/>
                <w:sz w:val="8"/>
                <w:szCs w:val="8"/>
              </w:rPr>
            </w:pPr>
          </w:p>
        </w:tc>
        <w:tc>
          <w:tcPr>
            <w:tcW w:w="7797" w:type="dxa"/>
            <w:gridSpan w:val="10"/>
          </w:tcPr>
          <w:p w14:paraId="58ECF17A" w14:textId="77777777" w:rsidR="00362526" w:rsidRDefault="00362526" w:rsidP="000E3F11">
            <w:pPr>
              <w:pStyle w:val="CRCoverPage"/>
              <w:spacing w:after="0"/>
              <w:rPr>
                <w:noProof/>
                <w:sz w:val="8"/>
                <w:szCs w:val="8"/>
              </w:rPr>
            </w:pPr>
          </w:p>
        </w:tc>
      </w:tr>
      <w:tr w:rsidR="00362526" w14:paraId="0C9DAA93" w14:textId="77777777" w:rsidTr="000E3F11">
        <w:tc>
          <w:tcPr>
            <w:tcW w:w="2694" w:type="dxa"/>
            <w:gridSpan w:val="2"/>
            <w:tcBorders>
              <w:top w:val="single" w:sz="4" w:space="0" w:color="auto"/>
              <w:left w:val="single" w:sz="4" w:space="0" w:color="auto"/>
            </w:tcBorders>
          </w:tcPr>
          <w:p w14:paraId="24E5B83D" w14:textId="77777777" w:rsidR="00362526" w:rsidRDefault="00362526" w:rsidP="000E3F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47AF8" w14:textId="605ECD6A" w:rsidR="00E85468" w:rsidRDefault="00362526" w:rsidP="00E85468">
            <w:pPr>
              <w:pStyle w:val="CRCoverPage"/>
              <w:spacing w:after="0"/>
              <w:ind w:left="100"/>
            </w:pPr>
            <w:r>
              <w:t>In current Stage 2 description, clause 16.20.2, it is indicated that “</w:t>
            </w:r>
            <w:r w:rsidRPr="00ED42BE">
              <w:rPr>
                <w:i/>
                <w:lang w:eastAsia="zh-CN"/>
              </w:rPr>
              <w:t xml:space="preserve">AI/ML algorithms and models are </w:t>
            </w:r>
            <w:r w:rsidRPr="00ED42BE">
              <w:rPr>
                <w:i/>
              </w:rPr>
              <w:t>out of 3GPP scope</w:t>
            </w:r>
            <w:r w:rsidRPr="00ED42BE">
              <w:rPr>
                <w:b/>
                <w:i/>
                <w:u w:val="single"/>
              </w:rPr>
              <w:t>, and the details of model performance feedback are also out of 3GPP scope.</w:t>
            </w:r>
            <w:r>
              <w:t>”</w:t>
            </w:r>
            <w:r w:rsidR="00CE6646">
              <w:t xml:space="preserve"> The current sentence is open ended and its left to reader’s interpretation on what model performance feedback is. On the other hand</w:t>
            </w:r>
            <w:r w:rsidR="00E85468">
              <w:t>,</w:t>
            </w:r>
            <w:r w:rsidR="00CE6646">
              <w:t xml:space="preserve"> AI/ML is an evolving technology and there could be many different parameters which can define the model related performance like standard deviation, accuracy etc. Hence it is tough to capture all the excluded parameters related to Model performance and mention normatively that they are excluded. It is better not to mention anything in this </w:t>
            </w:r>
            <w:r w:rsidR="00E85468">
              <w:t>aspect normatively.</w:t>
            </w:r>
          </w:p>
          <w:p w14:paraId="1BD9C66B" w14:textId="2E40644C" w:rsidR="00362526" w:rsidRDefault="00362526" w:rsidP="00E85468">
            <w:pPr>
              <w:pStyle w:val="CRCoverPage"/>
              <w:spacing w:after="0"/>
              <w:ind w:left="100"/>
            </w:pPr>
            <w:r>
              <w:t xml:space="preserve"> </w:t>
            </w:r>
          </w:p>
        </w:tc>
      </w:tr>
      <w:tr w:rsidR="00362526" w14:paraId="5F9707F2" w14:textId="77777777" w:rsidTr="000E3F11">
        <w:tc>
          <w:tcPr>
            <w:tcW w:w="2694" w:type="dxa"/>
            <w:gridSpan w:val="2"/>
            <w:tcBorders>
              <w:left w:val="single" w:sz="4" w:space="0" w:color="auto"/>
            </w:tcBorders>
          </w:tcPr>
          <w:p w14:paraId="17A5899E" w14:textId="77777777" w:rsidR="00362526" w:rsidRDefault="00362526" w:rsidP="000E3F11">
            <w:pPr>
              <w:pStyle w:val="CRCoverPage"/>
              <w:spacing w:after="0"/>
              <w:rPr>
                <w:b/>
                <w:i/>
                <w:noProof/>
                <w:sz w:val="8"/>
                <w:szCs w:val="8"/>
              </w:rPr>
            </w:pPr>
          </w:p>
        </w:tc>
        <w:tc>
          <w:tcPr>
            <w:tcW w:w="6946" w:type="dxa"/>
            <w:gridSpan w:val="9"/>
            <w:tcBorders>
              <w:right w:val="single" w:sz="4" w:space="0" w:color="auto"/>
            </w:tcBorders>
          </w:tcPr>
          <w:p w14:paraId="449D3F6D" w14:textId="77777777" w:rsidR="00362526" w:rsidRDefault="00362526" w:rsidP="000E3F11">
            <w:pPr>
              <w:pStyle w:val="CRCoverPage"/>
              <w:spacing w:after="0"/>
              <w:rPr>
                <w:noProof/>
                <w:sz w:val="8"/>
                <w:szCs w:val="8"/>
              </w:rPr>
            </w:pPr>
          </w:p>
        </w:tc>
      </w:tr>
      <w:tr w:rsidR="00362526" w14:paraId="5F1C3B66" w14:textId="77777777" w:rsidTr="000E3F11">
        <w:tc>
          <w:tcPr>
            <w:tcW w:w="2694" w:type="dxa"/>
            <w:gridSpan w:val="2"/>
            <w:tcBorders>
              <w:left w:val="single" w:sz="4" w:space="0" w:color="auto"/>
            </w:tcBorders>
          </w:tcPr>
          <w:p w14:paraId="4018B677" w14:textId="77777777" w:rsidR="00362526" w:rsidRDefault="00362526" w:rsidP="000E3F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CCE1F" w14:textId="15A7EE74" w:rsidR="00362526" w:rsidRDefault="00362526" w:rsidP="00970527">
            <w:pPr>
              <w:pStyle w:val="CRCoverPage"/>
              <w:numPr>
                <w:ilvl w:val="0"/>
                <w:numId w:val="1"/>
              </w:numPr>
              <w:spacing w:after="0"/>
            </w:pPr>
            <w:r>
              <w:t xml:space="preserve">The sentence </w:t>
            </w:r>
            <w:bookmarkStart w:id="0" w:name="_Hlk164760112"/>
            <w:r>
              <w:t>“</w:t>
            </w:r>
            <w:r w:rsidRPr="009719D0">
              <w:rPr>
                <w:i/>
              </w:rPr>
              <w:t>, and the details of model performance feedback are also out of 3GPP scope</w:t>
            </w:r>
            <w:bookmarkEnd w:id="0"/>
            <w:r>
              <w:t xml:space="preserve">” is </w:t>
            </w:r>
            <w:r w:rsidR="00381FDE">
              <w:t>removed</w:t>
            </w:r>
          </w:p>
        </w:tc>
      </w:tr>
      <w:tr w:rsidR="00362526" w14:paraId="4565BF8F" w14:textId="77777777" w:rsidTr="000E3F11">
        <w:tc>
          <w:tcPr>
            <w:tcW w:w="2694" w:type="dxa"/>
            <w:gridSpan w:val="2"/>
            <w:tcBorders>
              <w:left w:val="single" w:sz="4" w:space="0" w:color="auto"/>
            </w:tcBorders>
          </w:tcPr>
          <w:p w14:paraId="591FA47A" w14:textId="77777777" w:rsidR="00362526" w:rsidRDefault="00362526" w:rsidP="000E3F11">
            <w:pPr>
              <w:pStyle w:val="CRCoverPage"/>
              <w:spacing w:after="0"/>
              <w:rPr>
                <w:b/>
                <w:i/>
                <w:noProof/>
                <w:sz w:val="8"/>
                <w:szCs w:val="8"/>
              </w:rPr>
            </w:pPr>
          </w:p>
        </w:tc>
        <w:tc>
          <w:tcPr>
            <w:tcW w:w="6946" w:type="dxa"/>
            <w:gridSpan w:val="9"/>
            <w:tcBorders>
              <w:right w:val="single" w:sz="4" w:space="0" w:color="auto"/>
            </w:tcBorders>
          </w:tcPr>
          <w:p w14:paraId="2DF5AFCB" w14:textId="77777777" w:rsidR="00362526" w:rsidRDefault="00362526" w:rsidP="000E3F11">
            <w:pPr>
              <w:pStyle w:val="CRCoverPage"/>
              <w:spacing w:after="0"/>
              <w:rPr>
                <w:noProof/>
                <w:sz w:val="8"/>
                <w:szCs w:val="8"/>
              </w:rPr>
            </w:pPr>
          </w:p>
        </w:tc>
      </w:tr>
      <w:tr w:rsidR="00362526" w14:paraId="007102E3" w14:textId="77777777" w:rsidTr="000E3F11">
        <w:tc>
          <w:tcPr>
            <w:tcW w:w="2694" w:type="dxa"/>
            <w:gridSpan w:val="2"/>
            <w:tcBorders>
              <w:left w:val="single" w:sz="4" w:space="0" w:color="auto"/>
              <w:bottom w:val="single" w:sz="4" w:space="0" w:color="auto"/>
            </w:tcBorders>
          </w:tcPr>
          <w:p w14:paraId="6B72AF5B" w14:textId="77777777" w:rsidR="00362526" w:rsidRDefault="00362526" w:rsidP="000E3F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E312B" w14:textId="4A35442B" w:rsidR="00362526" w:rsidRDefault="00362526" w:rsidP="000E3F11">
            <w:pPr>
              <w:pStyle w:val="CRCoverPage"/>
              <w:spacing w:after="0"/>
              <w:ind w:left="100"/>
              <w:rPr>
                <w:noProof/>
              </w:rPr>
            </w:pPr>
            <w:r>
              <w:rPr>
                <w:lang w:eastAsia="zh-CN"/>
              </w:rPr>
              <w:t xml:space="preserve">The Stage 2 description remains </w:t>
            </w:r>
            <w:r w:rsidR="00CE6646">
              <w:rPr>
                <w:lang w:eastAsia="zh-CN"/>
              </w:rPr>
              <w:t>incorrect</w:t>
            </w:r>
            <w:r>
              <w:rPr>
                <w:lang w:eastAsia="zh-CN"/>
              </w:rPr>
              <w:t>.</w:t>
            </w:r>
          </w:p>
        </w:tc>
      </w:tr>
      <w:tr w:rsidR="00362526" w14:paraId="2EE6B703" w14:textId="77777777" w:rsidTr="000E3F11">
        <w:tc>
          <w:tcPr>
            <w:tcW w:w="2694" w:type="dxa"/>
            <w:gridSpan w:val="2"/>
          </w:tcPr>
          <w:p w14:paraId="0A885DCA" w14:textId="77777777" w:rsidR="00362526" w:rsidRDefault="00362526" w:rsidP="000E3F11">
            <w:pPr>
              <w:pStyle w:val="CRCoverPage"/>
              <w:spacing w:after="0"/>
              <w:rPr>
                <w:b/>
                <w:i/>
                <w:noProof/>
                <w:sz w:val="8"/>
                <w:szCs w:val="8"/>
              </w:rPr>
            </w:pPr>
          </w:p>
        </w:tc>
        <w:tc>
          <w:tcPr>
            <w:tcW w:w="6946" w:type="dxa"/>
            <w:gridSpan w:val="9"/>
          </w:tcPr>
          <w:p w14:paraId="2C82BF04" w14:textId="77777777" w:rsidR="00362526" w:rsidRDefault="00362526" w:rsidP="000E3F11">
            <w:pPr>
              <w:pStyle w:val="CRCoverPage"/>
              <w:spacing w:after="0"/>
              <w:rPr>
                <w:noProof/>
                <w:sz w:val="8"/>
                <w:szCs w:val="8"/>
              </w:rPr>
            </w:pPr>
          </w:p>
        </w:tc>
      </w:tr>
      <w:tr w:rsidR="00362526" w14:paraId="1AF63660" w14:textId="77777777" w:rsidTr="000E3F11">
        <w:tc>
          <w:tcPr>
            <w:tcW w:w="2694" w:type="dxa"/>
            <w:gridSpan w:val="2"/>
            <w:tcBorders>
              <w:top w:val="single" w:sz="4" w:space="0" w:color="auto"/>
              <w:left w:val="single" w:sz="4" w:space="0" w:color="auto"/>
            </w:tcBorders>
          </w:tcPr>
          <w:p w14:paraId="6407B2E9" w14:textId="77777777" w:rsidR="00362526" w:rsidRDefault="00362526" w:rsidP="000E3F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7B69" w14:textId="5D620B85" w:rsidR="00362526" w:rsidRDefault="00362526" w:rsidP="000E3F11">
            <w:pPr>
              <w:pStyle w:val="CRCoverPage"/>
              <w:spacing w:after="0"/>
              <w:ind w:left="100"/>
              <w:rPr>
                <w:noProof/>
              </w:rPr>
            </w:pPr>
            <w:r>
              <w:rPr>
                <w:noProof/>
              </w:rPr>
              <w:t>16.20.2</w:t>
            </w:r>
          </w:p>
        </w:tc>
      </w:tr>
      <w:tr w:rsidR="00362526" w14:paraId="6B745D21" w14:textId="77777777" w:rsidTr="000E3F11">
        <w:tc>
          <w:tcPr>
            <w:tcW w:w="2694" w:type="dxa"/>
            <w:gridSpan w:val="2"/>
            <w:tcBorders>
              <w:left w:val="single" w:sz="4" w:space="0" w:color="auto"/>
            </w:tcBorders>
          </w:tcPr>
          <w:p w14:paraId="7290C26F" w14:textId="77777777" w:rsidR="00362526" w:rsidRDefault="00362526" w:rsidP="000E3F11">
            <w:pPr>
              <w:pStyle w:val="CRCoverPage"/>
              <w:spacing w:after="0"/>
              <w:rPr>
                <w:b/>
                <w:i/>
                <w:noProof/>
                <w:sz w:val="8"/>
                <w:szCs w:val="8"/>
              </w:rPr>
            </w:pPr>
          </w:p>
        </w:tc>
        <w:tc>
          <w:tcPr>
            <w:tcW w:w="6946" w:type="dxa"/>
            <w:gridSpan w:val="9"/>
            <w:tcBorders>
              <w:right w:val="single" w:sz="4" w:space="0" w:color="auto"/>
            </w:tcBorders>
          </w:tcPr>
          <w:p w14:paraId="36801A0E" w14:textId="77777777" w:rsidR="00362526" w:rsidRDefault="00362526" w:rsidP="000E3F11">
            <w:pPr>
              <w:pStyle w:val="CRCoverPage"/>
              <w:spacing w:after="0"/>
              <w:rPr>
                <w:noProof/>
                <w:sz w:val="8"/>
                <w:szCs w:val="8"/>
              </w:rPr>
            </w:pPr>
          </w:p>
        </w:tc>
      </w:tr>
      <w:tr w:rsidR="00362526" w14:paraId="14261211" w14:textId="77777777" w:rsidTr="000E3F11">
        <w:tc>
          <w:tcPr>
            <w:tcW w:w="2694" w:type="dxa"/>
            <w:gridSpan w:val="2"/>
            <w:tcBorders>
              <w:left w:val="single" w:sz="4" w:space="0" w:color="auto"/>
            </w:tcBorders>
          </w:tcPr>
          <w:p w14:paraId="6A25B738" w14:textId="77777777" w:rsidR="00362526" w:rsidRDefault="00362526" w:rsidP="000E3F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2BF7A" w14:textId="77777777" w:rsidR="00362526" w:rsidRDefault="00362526" w:rsidP="000E3F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886E2" w14:textId="77777777" w:rsidR="00362526" w:rsidRDefault="00362526" w:rsidP="000E3F11">
            <w:pPr>
              <w:pStyle w:val="CRCoverPage"/>
              <w:spacing w:after="0"/>
              <w:jc w:val="center"/>
              <w:rPr>
                <w:b/>
                <w:caps/>
                <w:noProof/>
              </w:rPr>
            </w:pPr>
            <w:r>
              <w:rPr>
                <w:b/>
                <w:caps/>
                <w:noProof/>
              </w:rPr>
              <w:t>N</w:t>
            </w:r>
          </w:p>
        </w:tc>
        <w:tc>
          <w:tcPr>
            <w:tcW w:w="2977" w:type="dxa"/>
            <w:gridSpan w:val="4"/>
          </w:tcPr>
          <w:p w14:paraId="264B6498" w14:textId="77777777" w:rsidR="00362526" w:rsidRDefault="00362526" w:rsidP="000E3F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EE28D" w14:textId="77777777" w:rsidR="00362526" w:rsidRDefault="00362526" w:rsidP="000E3F11">
            <w:pPr>
              <w:pStyle w:val="CRCoverPage"/>
              <w:spacing w:after="0"/>
              <w:ind w:left="99"/>
              <w:rPr>
                <w:noProof/>
              </w:rPr>
            </w:pPr>
          </w:p>
        </w:tc>
      </w:tr>
      <w:tr w:rsidR="00362526" w14:paraId="0ABA10A2" w14:textId="77777777" w:rsidTr="000E3F11">
        <w:tc>
          <w:tcPr>
            <w:tcW w:w="2694" w:type="dxa"/>
            <w:gridSpan w:val="2"/>
            <w:tcBorders>
              <w:left w:val="single" w:sz="4" w:space="0" w:color="auto"/>
            </w:tcBorders>
          </w:tcPr>
          <w:p w14:paraId="138FDDA9" w14:textId="77777777" w:rsidR="00362526" w:rsidRDefault="00362526" w:rsidP="000E3F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75AD0" w14:textId="30DCC16B" w:rsidR="00362526" w:rsidRDefault="00362526" w:rsidP="000E3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9CCE" w14:textId="164C430D" w:rsidR="00362526" w:rsidRDefault="00AB37F3" w:rsidP="000E3F11">
            <w:pPr>
              <w:pStyle w:val="CRCoverPage"/>
              <w:spacing w:after="0"/>
              <w:jc w:val="center"/>
              <w:rPr>
                <w:b/>
                <w:caps/>
                <w:noProof/>
              </w:rPr>
            </w:pPr>
            <w:r>
              <w:rPr>
                <w:b/>
                <w:caps/>
                <w:noProof/>
              </w:rPr>
              <w:t>X</w:t>
            </w:r>
          </w:p>
        </w:tc>
        <w:tc>
          <w:tcPr>
            <w:tcW w:w="2977" w:type="dxa"/>
            <w:gridSpan w:val="4"/>
          </w:tcPr>
          <w:p w14:paraId="06C34A01" w14:textId="77777777" w:rsidR="00362526" w:rsidRDefault="00362526" w:rsidP="000E3F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AC090" w14:textId="62B26E54" w:rsidR="00362526" w:rsidRDefault="00362526" w:rsidP="000E3F11">
            <w:pPr>
              <w:pStyle w:val="CRCoverPage"/>
              <w:spacing w:after="0"/>
              <w:ind w:left="99"/>
              <w:rPr>
                <w:noProof/>
              </w:rPr>
            </w:pPr>
            <w:r>
              <w:rPr>
                <w:noProof/>
              </w:rPr>
              <w:t>TS</w:t>
            </w:r>
            <w:r w:rsidR="00AB37F3">
              <w:rPr>
                <w:noProof/>
              </w:rPr>
              <w:t>/TR ... CR</w:t>
            </w:r>
            <w:r w:rsidR="00076CF0">
              <w:rPr>
                <w:noProof/>
              </w:rPr>
              <w:t xml:space="preserve"> </w:t>
            </w:r>
            <w:r w:rsidR="00AB37F3">
              <w:rPr>
                <w:noProof/>
              </w:rPr>
              <w:t>...</w:t>
            </w:r>
            <w:r>
              <w:rPr>
                <w:noProof/>
              </w:rPr>
              <w:t xml:space="preserve"> </w:t>
            </w:r>
          </w:p>
        </w:tc>
      </w:tr>
      <w:tr w:rsidR="00362526" w14:paraId="1DD47D33" w14:textId="77777777" w:rsidTr="000E3F11">
        <w:tc>
          <w:tcPr>
            <w:tcW w:w="2694" w:type="dxa"/>
            <w:gridSpan w:val="2"/>
            <w:tcBorders>
              <w:left w:val="single" w:sz="4" w:space="0" w:color="auto"/>
            </w:tcBorders>
          </w:tcPr>
          <w:p w14:paraId="1F1CD2CC" w14:textId="77777777" w:rsidR="00362526" w:rsidRDefault="00362526" w:rsidP="000E3F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F9B93" w14:textId="77777777" w:rsidR="00362526" w:rsidRDefault="00362526" w:rsidP="000E3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2A79" w14:textId="792858BE" w:rsidR="00362526" w:rsidRDefault="00362526" w:rsidP="000E3F11">
            <w:pPr>
              <w:pStyle w:val="CRCoverPage"/>
              <w:spacing w:after="0"/>
              <w:jc w:val="center"/>
              <w:rPr>
                <w:b/>
                <w:caps/>
                <w:noProof/>
              </w:rPr>
            </w:pPr>
            <w:r>
              <w:rPr>
                <w:b/>
                <w:caps/>
                <w:noProof/>
              </w:rPr>
              <w:t>x</w:t>
            </w:r>
          </w:p>
        </w:tc>
        <w:tc>
          <w:tcPr>
            <w:tcW w:w="2977" w:type="dxa"/>
            <w:gridSpan w:val="4"/>
          </w:tcPr>
          <w:p w14:paraId="17BA3628" w14:textId="77777777" w:rsidR="00362526" w:rsidRDefault="00362526" w:rsidP="000E3F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C59F9" w14:textId="77777777" w:rsidR="00362526" w:rsidRDefault="00362526" w:rsidP="000E3F11">
            <w:pPr>
              <w:pStyle w:val="CRCoverPage"/>
              <w:spacing w:after="0"/>
              <w:ind w:left="99"/>
              <w:rPr>
                <w:noProof/>
              </w:rPr>
            </w:pPr>
            <w:r>
              <w:rPr>
                <w:noProof/>
              </w:rPr>
              <w:t xml:space="preserve">TS/TR ... CR ... </w:t>
            </w:r>
          </w:p>
        </w:tc>
      </w:tr>
      <w:tr w:rsidR="00362526" w14:paraId="7C84829E" w14:textId="77777777" w:rsidTr="000E3F11">
        <w:tc>
          <w:tcPr>
            <w:tcW w:w="2694" w:type="dxa"/>
            <w:gridSpan w:val="2"/>
            <w:tcBorders>
              <w:left w:val="single" w:sz="4" w:space="0" w:color="auto"/>
            </w:tcBorders>
          </w:tcPr>
          <w:p w14:paraId="7BD3DBE6" w14:textId="77777777" w:rsidR="00362526" w:rsidRDefault="00362526" w:rsidP="000E3F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8069C" w14:textId="77777777" w:rsidR="00362526" w:rsidRDefault="00362526" w:rsidP="000E3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527C" w14:textId="1BE168E9" w:rsidR="00362526" w:rsidRDefault="00362526" w:rsidP="000E3F11">
            <w:pPr>
              <w:pStyle w:val="CRCoverPage"/>
              <w:spacing w:after="0"/>
              <w:jc w:val="center"/>
              <w:rPr>
                <w:b/>
                <w:caps/>
                <w:noProof/>
              </w:rPr>
            </w:pPr>
            <w:r>
              <w:rPr>
                <w:b/>
                <w:caps/>
                <w:noProof/>
              </w:rPr>
              <w:t>x</w:t>
            </w:r>
          </w:p>
        </w:tc>
        <w:tc>
          <w:tcPr>
            <w:tcW w:w="2977" w:type="dxa"/>
            <w:gridSpan w:val="4"/>
          </w:tcPr>
          <w:p w14:paraId="6FF32148" w14:textId="77777777" w:rsidR="00362526" w:rsidRDefault="00362526" w:rsidP="000E3F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0B6DF" w14:textId="77777777" w:rsidR="00362526" w:rsidRDefault="00362526" w:rsidP="000E3F11">
            <w:pPr>
              <w:pStyle w:val="CRCoverPage"/>
              <w:spacing w:after="0"/>
              <w:ind w:left="99"/>
              <w:rPr>
                <w:noProof/>
              </w:rPr>
            </w:pPr>
            <w:r>
              <w:rPr>
                <w:noProof/>
              </w:rPr>
              <w:t xml:space="preserve">TS/TR ... CR ... </w:t>
            </w:r>
          </w:p>
        </w:tc>
      </w:tr>
      <w:tr w:rsidR="00362526" w14:paraId="5A160F93" w14:textId="77777777" w:rsidTr="000E3F11">
        <w:tc>
          <w:tcPr>
            <w:tcW w:w="2694" w:type="dxa"/>
            <w:gridSpan w:val="2"/>
            <w:tcBorders>
              <w:left w:val="single" w:sz="4" w:space="0" w:color="auto"/>
            </w:tcBorders>
          </w:tcPr>
          <w:p w14:paraId="0293E009" w14:textId="77777777" w:rsidR="00362526" w:rsidRDefault="00362526" w:rsidP="000E3F11">
            <w:pPr>
              <w:pStyle w:val="CRCoverPage"/>
              <w:spacing w:after="0"/>
              <w:rPr>
                <w:b/>
                <w:i/>
                <w:noProof/>
              </w:rPr>
            </w:pPr>
          </w:p>
        </w:tc>
        <w:tc>
          <w:tcPr>
            <w:tcW w:w="6946" w:type="dxa"/>
            <w:gridSpan w:val="9"/>
            <w:tcBorders>
              <w:right w:val="single" w:sz="4" w:space="0" w:color="auto"/>
            </w:tcBorders>
          </w:tcPr>
          <w:p w14:paraId="7E067DD3" w14:textId="77777777" w:rsidR="00362526" w:rsidRDefault="00362526" w:rsidP="000E3F11">
            <w:pPr>
              <w:pStyle w:val="CRCoverPage"/>
              <w:spacing w:after="0"/>
              <w:rPr>
                <w:noProof/>
              </w:rPr>
            </w:pPr>
          </w:p>
        </w:tc>
      </w:tr>
      <w:tr w:rsidR="00362526" w14:paraId="0CAB2617" w14:textId="77777777" w:rsidTr="000E3F11">
        <w:tc>
          <w:tcPr>
            <w:tcW w:w="2694" w:type="dxa"/>
            <w:gridSpan w:val="2"/>
            <w:tcBorders>
              <w:left w:val="single" w:sz="4" w:space="0" w:color="auto"/>
              <w:bottom w:val="single" w:sz="4" w:space="0" w:color="auto"/>
            </w:tcBorders>
          </w:tcPr>
          <w:p w14:paraId="1B6057FE" w14:textId="77777777" w:rsidR="00362526" w:rsidRDefault="00362526" w:rsidP="000E3F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C59BA" w14:textId="77777777" w:rsidR="00362526" w:rsidRDefault="00362526" w:rsidP="000E3F11">
            <w:pPr>
              <w:pStyle w:val="CRCoverPage"/>
              <w:spacing w:after="0"/>
              <w:ind w:left="100"/>
              <w:rPr>
                <w:noProof/>
              </w:rPr>
            </w:pPr>
          </w:p>
        </w:tc>
      </w:tr>
      <w:tr w:rsidR="00362526" w:rsidRPr="008863B9" w14:paraId="17848BBA" w14:textId="77777777" w:rsidTr="000E3F11">
        <w:tc>
          <w:tcPr>
            <w:tcW w:w="2694" w:type="dxa"/>
            <w:gridSpan w:val="2"/>
            <w:tcBorders>
              <w:top w:val="single" w:sz="4" w:space="0" w:color="auto"/>
              <w:bottom w:val="single" w:sz="4" w:space="0" w:color="auto"/>
            </w:tcBorders>
          </w:tcPr>
          <w:p w14:paraId="1CE0FAF4" w14:textId="77777777" w:rsidR="00362526" w:rsidRPr="008863B9" w:rsidRDefault="00362526" w:rsidP="000E3F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817C3" w14:textId="77777777" w:rsidR="00362526" w:rsidRPr="008863B9" w:rsidRDefault="00362526" w:rsidP="000E3F11">
            <w:pPr>
              <w:pStyle w:val="CRCoverPage"/>
              <w:spacing w:after="0"/>
              <w:ind w:left="100"/>
              <w:rPr>
                <w:noProof/>
                <w:sz w:val="8"/>
                <w:szCs w:val="8"/>
              </w:rPr>
            </w:pPr>
          </w:p>
        </w:tc>
      </w:tr>
      <w:tr w:rsidR="00362526" w14:paraId="7A66F14E" w14:textId="77777777" w:rsidTr="000E3F11">
        <w:tc>
          <w:tcPr>
            <w:tcW w:w="2694" w:type="dxa"/>
            <w:gridSpan w:val="2"/>
            <w:tcBorders>
              <w:top w:val="single" w:sz="4" w:space="0" w:color="auto"/>
              <w:left w:val="single" w:sz="4" w:space="0" w:color="auto"/>
              <w:bottom w:val="single" w:sz="4" w:space="0" w:color="auto"/>
            </w:tcBorders>
          </w:tcPr>
          <w:p w14:paraId="52F12A06" w14:textId="77777777" w:rsidR="00362526" w:rsidRDefault="00362526" w:rsidP="000E3F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5FEA7" w14:textId="77777777" w:rsidR="00362526" w:rsidRDefault="00362526" w:rsidP="000E3F11">
            <w:pPr>
              <w:pStyle w:val="CRCoverPage"/>
              <w:spacing w:after="0"/>
              <w:ind w:left="100"/>
              <w:rPr>
                <w:noProof/>
              </w:rPr>
            </w:pPr>
          </w:p>
        </w:tc>
      </w:tr>
    </w:tbl>
    <w:p w14:paraId="5A4436B8" w14:textId="77777777" w:rsidR="00362526" w:rsidRDefault="00362526" w:rsidP="00362526">
      <w:pPr>
        <w:pStyle w:val="CRCoverPage"/>
        <w:spacing w:after="0"/>
        <w:rPr>
          <w:noProof/>
          <w:sz w:val="8"/>
          <w:szCs w:val="8"/>
        </w:rPr>
      </w:pPr>
    </w:p>
    <w:p w14:paraId="05F41494" w14:textId="77777777" w:rsidR="00362526" w:rsidRDefault="00362526" w:rsidP="00362526">
      <w:pPr>
        <w:rPr>
          <w:noProof/>
        </w:rPr>
        <w:sectPr w:rsidR="00362526" w:rsidSect="00C8437A">
          <w:headerReference w:type="even" r:id="rId15"/>
          <w:footnotePr>
            <w:numRestart w:val="eachSect"/>
          </w:footnotePr>
          <w:pgSz w:w="11907" w:h="16840" w:code="9"/>
          <w:pgMar w:top="1418" w:right="1134" w:bottom="1134" w:left="1134" w:header="680" w:footer="567" w:gutter="0"/>
          <w:cols w:space="720"/>
        </w:sectPr>
      </w:pPr>
    </w:p>
    <w:p w14:paraId="75A47016" w14:textId="77777777"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234C3DAB" w14:textId="77777777" w:rsidR="0015570D" w:rsidRPr="00C57EBD" w:rsidRDefault="0015570D" w:rsidP="0015570D">
      <w:pPr>
        <w:pStyle w:val="Heading2"/>
        <w:rPr>
          <w:lang w:eastAsia="zh-CN"/>
        </w:rPr>
      </w:pPr>
      <w:bookmarkStart w:id="1" w:name="_Toc163030359"/>
      <w:r w:rsidRPr="00C57EBD">
        <w:rPr>
          <w:lang w:eastAsia="zh-CN"/>
        </w:rPr>
        <w:t>16.20</w:t>
      </w:r>
      <w:r w:rsidRPr="00C57EBD">
        <w:rPr>
          <w:lang w:eastAsia="zh-CN"/>
        </w:rPr>
        <w:tab/>
        <w:t>Support of AI/ML for NG-RAN</w:t>
      </w:r>
      <w:bookmarkEnd w:id="1"/>
    </w:p>
    <w:p w14:paraId="2F462826" w14:textId="77777777" w:rsidR="0015570D" w:rsidRDefault="0015570D" w:rsidP="0015570D">
      <w:pPr>
        <w:pStyle w:val="FirstChange"/>
      </w:pPr>
      <w:bookmarkStart w:id="2" w:name="_Toc163030361"/>
      <w:r>
        <w:rPr>
          <w:lang w:eastAsia="zh-CN"/>
        </w:rPr>
        <w:tab/>
      </w:r>
      <w:r>
        <w:rPr>
          <w:lang w:eastAsia="zh-CN"/>
        </w:rPr>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D06040" w14:textId="77777777" w:rsidR="003D6532" w:rsidRPr="00296CF8" w:rsidRDefault="003D6532" w:rsidP="003D6532">
      <w:pPr>
        <w:pStyle w:val="Heading3"/>
      </w:pPr>
      <w:bookmarkStart w:id="3" w:name="_Toc171672466"/>
      <w:r w:rsidRPr="00296CF8">
        <w:t>16.20.2</w:t>
      </w:r>
      <w:r w:rsidRPr="00296CF8">
        <w:tab/>
        <w:t>Principles</w:t>
      </w:r>
      <w:bookmarkEnd w:id="3"/>
    </w:p>
    <w:p w14:paraId="2375252D" w14:textId="77777777" w:rsidR="007C5207" w:rsidRPr="007C5207" w:rsidRDefault="007C5207" w:rsidP="007C5207">
      <w:pPr>
        <w:overflowPunct w:val="0"/>
        <w:autoSpaceDE w:val="0"/>
        <w:autoSpaceDN w:val="0"/>
        <w:adjustRightInd w:val="0"/>
        <w:jc w:val="both"/>
        <w:textAlignment w:val="baseline"/>
        <w:rPr>
          <w:rFonts w:eastAsia="Times New Roman"/>
          <w:lang w:eastAsia="zh-CN"/>
        </w:rPr>
      </w:pPr>
      <w:r w:rsidRPr="007C5207">
        <w:rPr>
          <w:rFonts w:eastAsia="Times New Roman"/>
          <w:lang w:eastAsia="zh-CN"/>
        </w:rPr>
        <w:t>Support of AI/ML for NG-RAN requires inputs from neighbour NG-RAN nodes (e.g., predicted information, feedback information, measurements) and/or UEs (e.g., measurement results).</w:t>
      </w:r>
    </w:p>
    <w:p w14:paraId="601FE72B" w14:textId="77777777" w:rsidR="007C5207" w:rsidRPr="007C5207" w:rsidRDefault="007C5207" w:rsidP="007C5207">
      <w:pPr>
        <w:overflowPunct w:val="0"/>
        <w:autoSpaceDE w:val="0"/>
        <w:autoSpaceDN w:val="0"/>
        <w:adjustRightInd w:val="0"/>
        <w:textAlignment w:val="baseline"/>
        <w:rPr>
          <w:rFonts w:eastAsia="Times New Roman"/>
          <w:lang w:eastAsia="zh-CN"/>
        </w:rPr>
      </w:pPr>
      <w:r w:rsidRPr="007C5207">
        <w:rPr>
          <w:rFonts w:eastAsia="Times New Roman"/>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2BC47D6E" w14:textId="1971CD1F" w:rsidR="003D6532" w:rsidRPr="00296CF8" w:rsidRDefault="003D6532" w:rsidP="005D2B0E">
      <w:r w:rsidRPr="00296CF8">
        <w:t>AI/ML algorithms and models are out of 3GPP scope</w:t>
      </w:r>
      <w:del w:id="4" w:author="Qualcomm - Geetha Rajendran" w:date="2024-09-23T15:11:00Z" w16du:dateUtc="2024-09-23T09:41:00Z">
        <w:r w:rsidRPr="00296CF8" w:rsidDel="00CE6646">
          <w:delText>, and the details of model performance feedback are also out of 3GPP scope</w:delText>
        </w:r>
      </w:del>
      <w:r w:rsidRPr="00296CF8">
        <w:t>.</w:t>
      </w:r>
    </w:p>
    <w:p w14:paraId="771C960E" w14:textId="77777777" w:rsidR="007C5207" w:rsidRPr="007C5207" w:rsidRDefault="007C5207" w:rsidP="007C5207">
      <w:pPr>
        <w:overflowPunct w:val="0"/>
        <w:autoSpaceDE w:val="0"/>
        <w:autoSpaceDN w:val="0"/>
        <w:adjustRightInd w:val="0"/>
        <w:textAlignment w:val="baseline"/>
        <w:rPr>
          <w:rFonts w:eastAsia="Times New Roman"/>
          <w:lang w:eastAsia="zh-CN"/>
        </w:rPr>
      </w:pPr>
      <w:r w:rsidRPr="007C5207">
        <w:rPr>
          <w:rFonts w:eastAsia="Times New Roman"/>
          <w:lang w:eastAsia="zh-CN"/>
        </w:rPr>
        <w:t>Support of AI/ML for NG-RAN does not apply to ng-</w:t>
      </w:r>
      <w:proofErr w:type="spellStart"/>
      <w:r w:rsidRPr="007C5207">
        <w:rPr>
          <w:rFonts w:eastAsia="Times New Roman"/>
          <w:lang w:eastAsia="zh-CN"/>
        </w:rPr>
        <w:t>eNB</w:t>
      </w:r>
      <w:proofErr w:type="spellEnd"/>
      <w:r w:rsidRPr="007C5207">
        <w:rPr>
          <w:rFonts w:eastAsia="Times New Roman"/>
          <w:lang w:eastAsia="zh-CN"/>
        </w:rPr>
        <w:t>.</w:t>
      </w:r>
    </w:p>
    <w:p w14:paraId="1EB594D1" w14:textId="77777777" w:rsidR="007C5207" w:rsidRPr="007C5207" w:rsidRDefault="007C5207" w:rsidP="007C5207">
      <w:pPr>
        <w:overflowPunct w:val="0"/>
        <w:autoSpaceDE w:val="0"/>
        <w:autoSpaceDN w:val="0"/>
        <w:adjustRightInd w:val="0"/>
        <w:textAlignment w:val="baseline"/>
        <w:rPr>
          <w:rFonts w:eastAsia="Times New Roman"/>
          <w:lang w:eastAsia="zh-CN"/>
        </w:rPr>
      </w:pPr>
      <w:r w:rsidRPr="007C5207">
        <w:rPr>
          <w:rFonts w:eastAsia="Times New Roman"/>
          <w:lang w:eastAsia="zh-CN"/>
        </w:rPr>
        <w:t>For the deployment of AI/ML for NG-RAN the following scenarios may be supported:</w:t>
      </w:r>
    </w:p>
    <w:p w14:paraId="371AE7F9" w14:textId="77777777" w:rsidR="007C5207" w:rsidRPr="007C5207" w:rsidRDefault="007C5207" w:rsidP="007C5207">
      <w:pPr>
        <w:overflowPunct w:val="0"/>
        <w:autoSpaceDE w:val="0"/>
        <w:autoSpaceDN w:val="0"/>
        <w:adjustRightInd w:val="0"/>
        <w:ind w:left="568" w:hanging="284"/>
        <w:textAlignment w:val="baseline"/>
        <w:rPr>
          <w:rFonts w:eastAsia="Times New Roman"/>
          <w:lang w:eastAsia="zh-CN"/>
        </w:rPr>
      </w:pPr>
      <w:r w:rsidRPr="007C5207">
        <w:rPr>
          <w:rFonts w:eastAsia="Times New Roman"/>
          <w:lang w:eastAsia="zh-CN"/>
        </w:rPr>
        <w:t>-</w:t>
      </w:r>
      <w:r w:rsidRPr="007C5207">
        <w:rPr>
          <w:rFonts w:eastAsia="Times New Roman"/>
          <w:lang w:eastAsia="zh-CN"/>
        </w:rPr>
        <w:tab/>
        <w:t xml:space="preserve">AI/ML Model Training is located in the OAM and AI/ML Model Inference is located in the NG-RAN </w:t>
      </w:r>
      <w:proofErr w:type="gramStart"/>
      <w:r w:rsidRPr="007C5207">
        <w:rPr>
          <w:rFonts w:eastAsia="Times New Roman"/>
          <w:lang w:eastAsia="zh-CN"/>
        </w:rPr>
        <w:t>node;</w:t>
      </w:r>
      <w:proofErr w:type="gramEnd"/>
    </w:p>
    <w:p w14:paraId="1E421154" w14:textId="77777777" w:rsidR="007C5207" w:rsidRPr="007C5207" w:rsidRDefault="007C5207" w:rsidP="007C5207">
      <w:pPr>
        <w:overflowPunct w:val="0"/>
        <w:autoSpaceDE w:val="0"/>
        <w:autoSpaceDN w:val="0"/>
        <w:adjustRightInd w:val="0"/>
        <w:ind w:left="568" w:hanging="284"/>
        <w:textAlignment w:val="baseline"/>
        <w:rPr>
          <w:rFonts w:eastAsia="Times New Roman"/>
          <w:lang w:eastAsia="zh-CN"/>
        </w:rPr>
      </w:pPr>
      <w:r w:rsidRPr="007C5207">
        <w:rPr>
          <w:rFonts w:eastAsia="Times New Roman"/>
          <w:lang w:eastAsia="zh-CN"/>
        </w:rPr>
        <w:t>-</w:t>
      </w:r>
      <w:r w:rsidRPr="007C5207">
        <w:rPr>
          <w:rFonts w:eastAsia="Times New Roman"/>
          <w:lang w:eastAsia="zh-CN"/>
        </w:rPr>
        <w:tab/>
        <w:t>AI/ML Model Training and AI/ML Model Inference are both located in the NG-RAN node.</w:t>
      </w:r>
    </w:p>
    <w:p w14:paraId="679F7D22" w14:textId="77777777" w:rsidR="007C5207" w:rsidRPr="007C5207" w:rsidRDefault="007C5207" w:rsidP="007C5207">
      <w:pPr>
        <w:overflowPunct w:val="0"/>
        <w:autoSpaceDE w:val="0"/>
        <w:autoSpaceDN w:val="0"/>
        <w:adjustRightInd w:val="0"/>
        <w:textAlignment w:val="baseline"/>
        <w:rPr>
          <w:rFonts w:eastAsia="Times New Roman"/>
          <w:lang w:eastAsia="zh-CN"/>
        </w:rPr>
      </w:pPr>
      <w:r w:rsidRPr="007C5207">
        <w:rPr>
          <w:rFonts w:eastAsia="Times New Roman"/>
          <w:lang w:eastAsia="zh-CN"/>
        </w:rPr>
        <w:t>AI/ML Model Training follows the definition of the "ML model training" as specified in clause 3.1 of TS 28.105 [64].</w:t>
      </w:r>
    </w:p>
    <w:p w14:paraId="6C907557" w14:textId="77777777" w:rsidR="007C5207" w:rsidRPr="007C5207" w:rsidRDefault="007C5207" w:rsidP="007C5207">
      <w:pPr>
        <w:overflowPunct w:val="0"/>
        <w:autoSpaceDE w:val="0"/>
        <w:autoSpaceDN w:val="0"/>
        <w:adjustRightInd w:val="0"/>
        <w:textAlignment w:val="baseline"/>
        <w:rPr>
          <w:rFonts w:eastAsia="Times New Roman"/>
          <w:lang w:eastAsia="zh-CN"/>
        </w:rPr>
      </w:pPr>
      <w:r w:rsidRPr="007C5207">
        <w:rPr>
          <w:rFonts w:eastAsia="Times New Roman"/>
          <w:lang w:eastAsia="zh-CN"/>
        </w:rPr>
        <w:t>AI/ML Model Inference follows the definition of the "AI/ML inference" as defined in clause 3.1 of TS 28.105 [64].</w:t>
      </w:r>
    </w:p>
    <w:p w14:paraId="7943515B" w14:textId="77777777" w:rsidR="003D6532" w:rsidRPr="00E96F07" w:rsidRDefault="003D6532" w:rsidP="0015570D">
      <w:pPr>
        <w:pStyle w:val="FirstChange"/>
      </w:pPr>
    </w:p>
    <w:bookmarkEnd w:id="2"/>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959BF" w14:textId="77777777" w:rsidR="003C5C08" w:rsidRDefault="003C5C08">
      <w:r>
        <w:separator/>
      </w:r>
    </w:p>
  </w:endnote>
  <w:endnote w:type="continuationSeparator" w:id="0">
    <w:p w14:paraId="34C75BBC" w14:textId="77777777" w:rsidR="003C5C08" w:rsidRDefault="003C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0BF54" w14:textId="77777777" w:rsidR="003C5C08" w:rsidRDefault="003C5C08">
      <w:r>
        <w:separator/>
      </w:r>
    </w:p>
  </w:footnote>
  <w:footnote w:type="continuationSeparator" w:id="0">
    <w:p w14:paraId="235B4549" w14:textId="77777777" w:rsidR="003C5C08" w:rsidRDefault="003C5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58181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28"/>
    <w:rsid w:val="0001443B"/>
    <w:rsid w:val="00017738"/>
    <w:rsid w:val="00022E4A"/>
    <w:rsid w:val="00023C8C"/>
    <w:rsid w:val="00032A51"/>
    <w:rsid w:val="00067AF3"/>
    <w:rsid w:val="000746DD"/>
    <w:rsid w:val="00074A8D"/>
    <w:rsid w:val="00075654"/>
    <w:rsid w:val="00076CF0"/>
    <w:rsid w:val="00093B62"/>
    <w:rsid w:val="000A6394"/>
    <w:rsid w:val="000B7FED"/>
    <w:rsid w:val="000C038A"/>
    <w:rsid w:val="000C6598"/>
    <w:rsid w:val="000D44B3"/>
    <w:rsid w:val="0010370D"/>
    <w:rsid w:val="00106B13"/>
    <w:rsid w:val="00114943"/>
    <w:rsid w:val="00137B86"/>
    <w:rsid w:val="001443FC"/>
    <w:rsid w:val="00145D43"/>
    <w:rsid w:val="0015570D"/>
    <w:rsid w:val="0017372D"/>
    <w:rsid w:val="00174D86"/>
    <w:rsid w:val="0018443D"/>
    <w:rsid w:val="00185737"/>
    <w:rsid w:val="00192C46"/>
    <w:rsid w:val="00195179"/>
    <w:rsid w:val="001A08B3"/>
    <w:rsid w:val="001A1BA6"/>
    <w:rsid w:val="001A1F1B"/>
    <w:rsid w:val="001A6133"/>
    <w:rsid w:val="001A7B60"/>
    <w:rsid w:val="001B52F0"/>
    <w:rsid w:val="001B7A65"/>
    <w:rsid w:val="001C6C30"/>
    <w:rsid w:val="001D1A5D"/>
    <w:rsid w:val="001D6949"/>
    <w:rsid w:val="001E40CA"/>
    <w:rsid w:val="001E41F3"/>
    <w:rsid w:val="001F1CFB"/>
    <w:rsid w:val="001F649B"/>
    <w:rsid w:val="001F7296"/>
    <w:rsid w:val="00205BC4"/>
    <w:rsid w:val="0021033E"/>
    <w:rsid w:val="002108B3"/>
    <w:rsid w:val="00223A97"/>
    <w:rsid w:val="00226068"/>
    <w:rsid w:val="00231F4F"/>
    <w:rsid w:val="0023744A"/>
    <w:rsid w:val="00246E3F"/>
    <w:rsid w:val="0026004D"/>
    <w:rsid w:val="002640DD"/>
    <w:rsid w:val="0027192F"/>
    <w:rsid w:val="00275D12"/>
    <w:rsid w:val="00277A96"/>
    <w:rsid w:val="00282DD0"/>
    <w:rsid w:val="00283835"/>
    <w:rsid w:val="00284FEB"/>
    <w:rsid w:val="002860C4"/>
    <w:rsid w:val="002B5741"/>
    <w:rsid w:val="002B6667"/>
    <w:rsid w:val="002C5556"/>
    <w:rsid w:val="002E472E"/>
    <w:rsid w:val="002E68FB"/>
    <w:rsid w:val="002F486A"/>
    <w:rsid w:val="002F6BF3"/>
    <w:rsid w:val="0030272D"/>
    <w:rsid w:val="00304E2F"/>
    <w:rsid w:val="00305409"/>
    <w:rsid w:val="00314295"/>
    <w:rsid w:val="00333969"/>
    <w:rsid w:val="0036027C"/>
    <w:rsid w:val="003609EF"/>
    <w:rsid w:val="0036231A"/>
    <w:rsid w:val="00362526"/>
    <w:rsid w:val="00374DD4"/>
    <w:rsid w:val="00376823"/>
    <w:rsid w:val="00381FDE"/>
    <w:rsid w:val="003A1CB2"/>
    <w:rsid w:val="003C5C08"/>
    <w:rsid w:val="003D30BA"/>
    <w:rsid w:val="003D6532"/>
    <w:rsid w:val="003E1A36"/>
    <w:rsid w:val="003E395F"/>
    <w:rsid w:val="00410204"/>
    <w:rsid w:val="00410371"/>
    <w:rsid w:val="00417741"/>
    <w:rsid w:val="004242F1"/>
    <w:rsid w:val="004341F4"/>
    <w:rsid w:val="004444E5"/>
    <w:rsid w:val="00471451"/>
    <w:rsid w:val="00475179"/>
    <w:rsid w:val="004917DF"/>
    <w:rsid w:val="004932CD"/>
    <w:rsid w:val="004B05BD"/>
    <w:rsid w:val="004B15E7"/>
    <w:rsid w:val="004B4627"/>
    <w:rsid w:val="004B5F8A"/>
    <w:rsid w:val="004B75B7"/>
    <w:rsid w:val="004C2B38"/>
    <w:rsid w:val="004F4364"/>
    <w:rsid w:val="005010F2"/>
    <w:rsid w:val="005013A0"/>
    <w:rsid w:val="00501EBE"/>
    <w:rsid w:val="00510547"/>
    <w:rsid w:val="005141D9"/>
    <w:rsid w:val="00515646"/>
    <w:rsid w:val="0051580D"/>
    <w:rsid w:val="00547111"/>
    <w:rsid w:val="00553306"/>
    <w:rsid w:val="00565888"/>
    <w:rsid w:val="005912F5"/>
    <w:rsid w:val="00592D74"/>
    <w:rsid w:val="00595294"/>
    <w:rsid w:val="005960B1"/>
    <w:rsid w:val="005A0066"/>
    <w:rsid w:val="005B29A4"/>
    <w:rsid w:val="005B4F1F"/>
    <w:rsid w:val="005C59EC"/>
    <w:rsid w:val="005D2B0E"/>
    <w:rsid w:val="005D2E0B"/>
    <w:rsid w:val="005E2C44"/>
    <w:rsid w:val="005E5A41"/>
    <w:rsid w:val="00604D3C"/>
    <w:rsid w:val="00621188"/>
    <w:rsid w:val="006257ED"/>
    <w:rsid w:val="00632372"/>
    <w:rsid w:val="006325BD"/>
    <w:rsid w:val="00653DE4"/>
    <w:rsid w:val="00656417"/>
    <w:rsid w:val="00662498"/>
    <w:rsid w:val="00665C47"/>
    <w:rsid w:val="00670797"/>
    <w:rsid w:val="00681A17"/>
    <w:rsid w:val="006822C8"/>
    <w:rsid w:val="00692037"/>
    <w:rsid w:val="006929B0"/>
    <w:rsid w:val="00695808"/>
    <w:rsid w:val="006A7BE2"/>
    <w:rsid w:val="006B46FB"/>
    <w:rsid w:val="006C176E"/>
    <w:rsid w:val="006C6A4C"/>
    <w:rsid w:val="006D57AB"/>
    <w:rsid w:val="006E21FB"/>
    <w:rsid w:val="006E3EAA"/>
    <w:rsid w:val="006F3577"/>
    <w:rsid w:val="00704FF7"/>
    <w:rsid w:val="00705F85"/>
    <w:rsid w:val="00710028"/>
    <w:rsid w:val="00723CB5"/>
    <w:rsid w:val="00763A50"/>
    <w:rsid w:val="00767D82"/>
    <w:rsid w:val="007740D5"/>
    <w:rsid w:val="007819F6"/>
    <w:rsid w:val="00792342"/>
    <w:rsid w:val="00795CE1"/>
    <w:rsid w:val="007977A8"/>
    <w:rsid w:val="007B11CC"/>
    <w:rsid w:val="007B512A"/>
    <w:rsid w:val="007C2097"/>
    <w:rsid w:val="007C251C"/>
    <w:rsid w:val="007C5207"/>
    <w:rsid w:val="007D6A07"/>
    <w:rsid w:val="007E7DC8"/>
    <w:rsid w:val="007F0D4C"/>
    <w:rsid w:val="007F123B"/>
    <w:rsid w:val="007F43D5"/>
    <w:rsid w:val="007F7259"/>
    <w:rsid w:val="008040A8"/>
    <w:rsid w:val="00810D89"/>
    <w:rsid w:val="00815950"/>
    <w:rsid w:val="00820667"/>
    <w:rsid w:val="00825D17"/>
    <w:rsid w:val="008279FA"/>
    <w:rsid w:val="00827DF1"/>
    <w:rsid w:val="008315AC"/>
    <w:rsid w:val="00846520"/>
    <w:rsid w:val="00852FA0"/>
    <w:rsid w:val="00854E79"/>
    <w:rsid w:val="00857FA7"/>
    <w:rsid w:val="0086170A"/>
    <w:rsid w:val="008626E7"/>
    <w:rsid w:val="00870EE7"/>
    <w:rsid w:val="008863B9"/>
    <w:rsid w:val="00891CA1"/>
    <w:rsid w:val="0089729B"/>
    <w:rsid w:val="00897F38"/>
    <w:rsid w:val="008A45A6"/>
    <w:rsid w:val="008B2938"/>
    <w:rsid w:val="008B73FA"/>
    <w:rsid w:val="008D3BC6"/>
    <w:rsid w:val="008D3CCC"/>
    <w:rsid w:val="008F1ED8"/>
    <w:rsid w:val="008F3789"/>
    <w:rsid w:val="008F686C"/>
    <w:rsid w:val="008F7165"/>
    <w:rsid w:val="009017F8"/>
    <w:rsid w:val="009055C0"/>
    <w:rsid w:val="009114B5"/>
    <w:rsid w:val="009148DE"/>
    <w:rsid w:val="00924074"/>
    <w:rsid w:val="00936E7F"/>
    <w:rsid w:val="00941E30"/>
    <w:rsid w:val="00951F16"/>
    <w:rsid w:val="00970527"/>
    <w:rsid w:val="0097062E"/>
    <w:rsid w:val="009719D0"/>
    <w:rsid w:val="009777D9"/>
    <w:rsid w:val="009848F6"/>
    <w:rsid w:val="00990399"/>
    <w:rsid w:val="00991B88"/>
    <w:rsid w:val="00992AF9"/>
    <w:rsid w:val="00995B69"/>
    <w:rsid w:val="009A5753"/>
    <w:rsid w:val="009A579D"/>
    <w:rsid w:val="009D5993"/>
    <w:rsid w:val="009E0719"/>
    <w:rsid w:val="009E0D87"/>
    <w:rsid w:val="009E1CE4"/>
    <w:rsid w:val="009E3297"/>
    <w:rsid w:val="009F0566"/>
    <w:rsid w:val="009F734F"/>
    <w:rsid w:val="00A013F3"/>
    <w:rsid w:val="00A112EA"/>
    <w:rsid w:val="00A13385"/>
    <w:rsid w:val="00A244F2"/>
    <w:rsid w:val="00A246B6"/>
    <w:rsid w:val="00A332FF"/>
    <w:rsid w:val="00A369ED"/>
    <w:rsid w:val="00A43DB6"/>
    <w:rsid w:val="00A47E70"/>
    <w:rsid w:val="00A50CF0"/>
    <w:rsid w:val="00A554E4"/>
    <w:rsid w:val="00A60CE6"/>
    <w:rsid w:val="00A60D16"/>
    <w:rsid w:val="00A64B7E"/>
    <w:rsid w:val="00A7671C"/>
    <w:rsid w:val="00A876B0"/>
    <w:rsid w:val="00A93170"/>
    <w:rsid w:val="00AA2CBC"/>
    <w:rsid w:val="00AA6CD6"/>
    <w:rsid w:val="00AB37F3"/>
    <w:rsid w:val="00AB5421"/>
    <w:rsid w:val="00AC5820"/>
    <w:rsid w:val="00AD1CD8"/>
    <w:rsid w:val="00AF30B4"/>
    <w:rsid w:val="00AF380E"/>
    <w:rsid w:val="00B02299"/>
    <w:rsid w:val="00B039A5"/>
    <w:rsid w:val="00B07803"/>
    <w:rsid w:val="00B11317"/>
    <w:rsid w:val="00B224D5"/>
    <w:rsid w:val="00B258BB"/>
    <w:rsid w:val="00B570EC"/>
    <w:rsid w:val="00B6239A"/>
    <w:rsid w:val="00B67049"/>
    <w:rsid w:val="00B67B97"/>
    <w:rsid w:val="00B8705A"/>
    <w:rsid w:val="00B968C8"/>
    <w:rsid w:val="00BA3EC5"/>
    <w:rsid w:val="00BA51D9"/>
    <w:rsid w:val="00BB1B1A"/>
    <w:rsid w:val="00BB4EB4"/>
    <w:rsid w:val="00BB5DFC"/>
    <w:rsid w:val="00BB63D5"/>
    <w:rsid w:val="00BB6E56"/>
    <w:rsid w:val="00BC627D"/>
    <w:rsid w:val="00BD279D"/>
    <w:rsid w:val="00BD6BB8"/>
    <w:rsid w:val="00BD6EBA"/>
    <w:rsid w:val="00BE0D69"/>
    <w:rsid w:val="00C11309"/>
    <w:rsid w:val="00C1212E"/>
    <w:rsid w:val="00C42C38"/>
    <w:rsid w:val="00C46120"/>
    <w:rsid w:val="00C533D0"/>
    <w:rsid w:val="00C55092"/>
    <w:rsid w:val="00C570F4"/>
    <w:rsid w:val="00C628C0"/>
    <w:rsid w:val="00C66BA2"/>
    <w:rsid w:val="00C73F0E"/>
    <w:rsid w:val="00C800EF"/>
    <w:rsid w:val="00C81EB8"/>
    <w:rsid w:val="00C8437A"/>
    <w:rsid w:val="00C870F6"/>
    <w:rsid w:val="00C902AA"/>
    <w:rsid w:val="00C90351"/>
    <w:rsid w:val="00C95985"/>
    <w:rsid w:val="00CA5ADA"/>
    <w:rsid w:val="00CA61E4"/>
    <w:rsid w:val="00CB09BD"/>
    <w:rsid w:val="00CB222C"/>
    <w:rsid w:val="00CC4553"/>
    <w:rsid w:val="00CC5026"/>
    <w:rsid w:val="00CC68D0"/>
    <w:rsid w:val="00CE35C7"/>
    <w:rsid w:val="00CE6646"/>
    <w:rsid w:val="00CE68C6"/>
    <w:rsid w:val="00CF6D85"/>
    <w:rsid w:val="00D03C9E"/>
    <w:rsid w:val="00D03F57"/>
    <w:rsid w:val="00D03F9A"/>
    <w:rsid w:val="00D042E7"/>
    <w:rsid w:val="00D05CB1"/>
    <w:rsid w:val="00D06235"/>
    <w:rsid w:val="00D06D51"/>
    <w:rsid w:val="00D07D8B"/>
    <w:rsid w:val="00D115BF"/>
    <w:rsid w:val="00D24991"/>
    <w:rsid w:val="00D41E6F"/>
    <w:rsid w:val="00D43C03"/>
    <w:rsid w:val="00D44765"/>
    <w:rsid w:val="00D44927"/>
    <w:rsid w:val="00D467F6"/>
    <w:rsid w:val="00D50255"/>
    <w:rsid w:val="00D65D87"/>
    <w:rsid w:val="00D66520"/>
    <w:rsid w:val="00D73D74"/>
    <w:rsid w:val="00D8129B"/>
    <w:rsid w:val="00D8259B"/>
    <w:rsid w:val="00D84AE9"/>
    <w:rsid w:val="00D94344"/>
    <w:rsid w:val="00DA4138"/>
    <w:rsid w:val="00DB4C98"/>
    <w:rsid w:val="00DB5FC2"/>
    <w:rsid w:val="00DE34CF"/>
    <w:rsid w:val="00DF1CA6"/>
    <w:rsid w:val="00DF4F0A"/>
    <w:rsid w:val="00E0501E"/>
    <w:rsid w:val="00E1202C"/>
    <w:rsid w:val="00E13F3D"/>
    <w:rsid w:val="00E23E94"/>
    <w:rsid w:val="00E34898"/>
    <w:rsid w:val="00E36CBC"/>
    <w:rsid w:val="00E52541"/>
    <w:rsid w:val="00E56313"/>
    <w:rsid w:val="00E85468"/>
    <w:rsid w:val="00E873C5"/>
    <w:rsid w:val="00E92AC1"/>
    <w:rsid w:val="00E97985"/>
    <w:rsid w:val="00EA242C"/>
    <w:rsid w:val="00EA394E"/>
    <w:rsid w:val="00EA3D4B"/>
    <w:rsid w:val="00EB00DD"/>
    <w:rsid w:val="00EB09B7"/>
    <w:rsid w:val="00EC14A8"/>
    <w:rsid w:val="00ED42BE"/>
    <w:rsid w:val="00ED6F55"/>
    <w:rsid w:val="00EE6C1C"/>
    <w:rsid w:val="00EE7D7C"/>
    <w:rsid w:val="00EF399C"/>
    <w:rsid w:val="00F0243E"/>
    <w:rsid w:val="00F116D7"/>
    <w:rsid w:val="00F25D98"/>
    <w:rsid w:val="00F300FB"/>
    <w:rsid w:val="00F96F29"/>
    <w:rsid w:val="00FB5B3B"/>
    <w:rsid w:val="00FB6386"/>
    <w:rsid w:val="00FD1D63"/>
    <w:rsid w:val="00FE5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7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CD5F7411-AEBA-4E72-8253-56514EE853E8}">
  <ds:schemaRefs>
    <ds:schemaRef ds:uri="http://schemas.microsoft.com/sharepoint/v3/contenttype/forms"/>
  </ds:schemaRefs>
</ds:datastoreItem>
</file>

<file path=customXml/itemProps3.xml><?xml version="1.0" encoding="utf-8"?>
<ds:datastoreItem xmlns:ds="http://schemas.openxmlformats.org/officeDocument/2006/customXml" ds:itemID="{252FCBC2-A79A-43DE-AF87-2390D21BE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3A7231-5331-4A27-AC0D-45783FEFA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593</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Geetha Rajendran</cp:lastModifiedBy>
  <cp:revision>6</cp:revision>
  <cp:lastPrinted>1899-12-31T23:00:00Z</cp:lastPrinted>
  <dcterms:created xsi:type="dcterms:W3CDTF">2024-09-23T09:29:00Z</dcterms:created>
  <dcterms:modified xsi:type="dcterms:W3CDTF">2024-10-03T05:00:00Z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ies>
</file>